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#112 </w:t>
      </w:r>
      <w:r>
        <w:rPr>
          <w:rFonts w:hint="eastAsia" w:ascii="Arial" w:hAnsi="Arial" w:cs="Arial"/>
          <w:b/>
          <w:sz w:val="24"/>
          <w:szCs w:val="24"/>
          <w:lang w:val="en-US" w:eastAsia="zh-CN"/>
        </w:rPr>
        <w:t xml:space="preserve">                          </w:t>
      </w:r>
      <w:r>
        <w:rPr>
          <w:rFonts w:ascii="Arial" w:hAnsi="Arial" w:eastAsia="MS Mincho" w:cs="Arial"/>
          <w:b/>
          <w:sz w:val="24"/>
          <w:szCs w:val="24"/>
          <w:lang w:eastAsia="ja-JP"/>
        </w:rPr>
        <w:t>S1-254</w:t>
      </w:r>
      <w:r>
        <w:rPr>
          <w:rFonts w:hint="eastAsia" w:ascii="Arial" w:hAnsi="Arial" w:cs="Arial"/>
          <w:b/>
          <w:sz w:val="24"/>
          <w:szCs w:val="24"/>
          <w:lang w:val="en-US" w:eastAsia="zh-CN"/>
        </w:rPr>
        <w:t>096</w:t>
      </w:r>
      <w:bookmarkStart w:id="4" w:name="_GoBack"/>
      <w:bookmarkEnd w:id="4"/>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17-21 November 2025, Dallas, USA</w:t>
      </w:r>
      <w:r>
        <w:rPr>
          <w:rFonts w:hint="eastAsia" w:ascii="Arial" w:hAnsi="Arial" w:cs="Arial"/>
          <w:b/>
          <w:sz w:val="24"/>
          <w:szCs w:val="24"/>
          <w:lang w:val="en-US" w:eastAsia="zh-CN"/>
        </w:rPr>
        <w:t xml:space="preserve">                </w:t>
      </w:r>
      <w:r>
        <w:rPr>
          <w:rFonts w:ascii="Arial" w:hAnsi="Arial" w:eastAsia="MS Mincho" w:cs="Arial"/>
          <w:i/>
          <w:sz w:val="24"/>
          <w:szCs w:val="24"/>
          <w:lang w:eastAsia="ja-JP"/>
        </w:rPr>
        <w:t>(revision of S1-25xxxx)</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Title:</w:t>
      </w:r>
      <w:r>
        <w:rPr>
          <w:rFonts w:ascii="Arial" w:hAnsi="Arial"/>
          <w:sz w:val="24"/>
          <w:szCs w:val="24"/>
          <w:lang w:eastAsia="en-GB"/>
        </w:rPr>
        <w:tab/>
      </w:r>
      <w:r>
        <w:rPr>
          <w:rFonts w:hint="eastAsia" w:ascii="Arial" w:hAnsi="Arial"/>
          <w:sz w:val="24"/>
          <w:szCs w:val="24"/>
          <w:lang w:val="en-US" w:eastAsia="zh-CN"/>
        </w:rPr>
        <w:t xml:space="preserve">CPR </w:t>
      </w:r>
      <w:r>
        <w:rPr>
          <w:rFonts w:ascii="Arial" w:hAnsi="Arial"/>
          <w:sz w:val="24"/>
          <w:szCs w:val="24"/>
          <w:lang w:eastAsia="en-GB"/>
        </w:rPr>
        <w:t xml:space="preserve">proposal </w:t>
      </w:r>
      <w:r>
        <w:rPr>
          <w:rFonts w:hint="eastAsia" w:ascii="Arial" w:hAnsi="Arial"/>
          <w:sz w:val="24"/>
          <w:szCs w:val="24"/>
          <w:lang w:val="en-US" w:eastAsia="zh-CN"/>
        </w:rPr>
        <w:t>for</w:t>
      </w:r>
      <w:r>
        <w:rPr>
          <w:rFonts w:ascii="Arial" w:hAnsi="Arial"/>
          <w:sz w:val="24"/>
          <w:szCs w:val="24"/>
          <w:lang w:eastAsia="en-GB"/>
        </w:rPr>
        <w:t xml:space="preserve"> basic services and capabilities</w:t>
      </w:r>
      <w:r>
        <w:rPr>
          <w:rFonts w:hint="eastAsia" w:ascii="Arial" w:hAnsi="Arial"/>
          <w:sz w:val="24"/>
          <w:szCs w:val="24"/>
          <w:lang w:val="en-US" w:eastAsia="zh-CN"/>
        </w:rPr>
        <w:t xml:space="preserve"> </w:t>
      </w:r>
      <w:r>
        <w:rPr>
          <w:rFonts w:ascii="Arial" w:hAnsi="Arial"/>
          <w:sz w:val="24"/>
          <w:szCs w:val="24"/>
          <w:lang w:eastAsia="zh-CN"/>
        </w:rPr>
        <w:t>Y.1.1</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lang w:val="en-US" w:eastAsia="zh-CN"/>
        </w:rPr>
        <w:t>8.1.10</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eastAsia="en-GB"/>
        </w:rPr>
        <w:t>ZTE</w:t>
      </w:r>
    </w:p>
    <w:p>
      <w:pPr>
        <w:tabs>
          <w:tab w:val="left" w:pos="1701"/>
        </w:tabs>
        <w:overflowPunct w:val="0"/>
        <w:autoSpaceDE w:val="0"/>
        <w:autoSpaceDN w:val="0"/>
        <w:adjustRightInd w:val="0"/>
        <w:ind w:left="1710" w:hanging="1710"/>
        <w:textAlignment w:val="baseline"/>
        <w:rPr>
          <w:rFonts w:ascii="Arial" w:hAnsi="Arial"/>
          <w:sz w:val="24"/>
          <w:szCs w:val="24"/>
          <w:lang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en-GB"/>
        </w:rPr>
        <w:t xml:space="preserve">XuLing </w:t>
      </w:r>
      <w:r>
        <w:rPr>
          <w:rFonts w:hint="eastAsia" w:ascii="Arial" w:hAnsi="Arial"/>
          <w:sz w:val="24"/>
          <w:szCs w:val="24"/>
          <w:lang w:eastAsia="zh-CN"/>
        </w:rPr>
        <w:t>x</w:t>
      </w:r>
      <w:r>
        <w:rPr>
          <w:rFonts w:ascii="Arial" w:hAnsi="Arial"/>
          <w:sz w:val="24"/>
          <w:szCs w:val="24"/>
          <w:lang w:eastAsia="zh-CN"/>
        </w:rPr>
        <w:t>u.ling@zte.com.cn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等线" w:cs="Arial"/>
          <w:i/>
          <w:sz w:val="22"/>
          <w:szCs w:val="22"/>
          <w:lang w:eastAsia="zh-CN"/>
        </w:rPr>
      </w:pPr>
      <w:r>
        <w:rPr>
          <w:rFonts w:ascii="Arial" w:hAnsi="Arial" w:eastAsia="Calibri" w:cs="Arial"/>
          <w:i/>
          <w:sz w:val="22"/>
          <w:szCs w:val="22"/>
        </w:rPr>
        <w:t xml:space="preserve">Abstract: it proposes the </w:t>
      </w:r>
      <w:r>
        <w:rPr>
          <w:rFonts w:ascii="Arial" w:hAnsi="Arial"/>
          <w:i/>
          <w:sz w:val="24"/>
          <w:szCs w:val="24"/>
          <w:lang w:eastAsia="en-GB"/>
        </w:rPr>
        <w:t>basic services and capabilities</w:t>
      </w:r>
      <w:r>
        <w:rPr>
          <w:rFonts w:ascii="Arial" w:hAnsi="Arial" w:eastAsia="Calibri" w:cs="Arial"/>
          <w:i/>
          <w:sz w:val="22"/>
          <w:szCs w:val="22"/>
        </w:rPr>
        <w:t xml:space="preserve"> related CPRs for Clause Y.1.1 based on the </w:t>
      </w:r>
      <w:r>
        <w:rPr>
          <w:rFonts w:ascii="Arial" w:hAnsi="Arial" w:eastAsia="Calibri" w:cs="Arial"/>
          <w:i/>
          <w:sz w:val="22"/>
          <w:szCs w:val="22"/>
          <w:lang w:val="en-US" w:eastAsia="en-US"/>
        </w:rPr>
        <w:t>Rapporteurs</w:t>
      </w:r>
      <w:r>
        <w:rPr>
          <w:rFonts w:ascii="Arial" w:hAnsi="Arial" w:eastAsia="Calibri" w:cs="Arial"/>
          <w:i/>
          <w:sz w:val="22"/>
          <w:szCs w:val="22"/>
        </w:rPr>
        <w:t xml:space="preserve"> d</w:t>
      </w:r>
      <w:r>
        <w:rPr>
          <w:rFonts w:ascii="Arial" w:hAnsi="Arial" w:eastAsia="Calibri" w:cs="Arial"/>
          <w:i/>
          <w:sz w:val="22"/>
          <w:szCs w:val="22"/>
        </w:rPr>
        <w:t>raft (S1-254020).</w:t>
      </w:r>
    </w:p>
    <w:p/>
    <w:p/>
    <w:p>
      <w:pPr>
        <w:pStyle w:val="3"/>
        <w:rPr>
          <w:lang w:eastAsia="zh-CN"/>
        </w:rPr>
      </w:pPr>
      <w:r>
        <w:t>Y.</w:t>
      </w:r>
      <w:r>
        <w:rPr>
          <w:rFonts w:hint="eastAsia"/>
          <w:lang w:eastAsia="zh-CN"/>
        </w:rPr>
        <w:t>1.</w:t>
      </w:r>
      <w:r>
        <w:t>1</w:t>
      </w:r>
      <w:r>
        <w:tab/>
      </w:r>
      <w:r>
        <w:rPr>
          <w:highlight w:val="green"/>
        </w:rPr>
        <w:t>Basic Services and Capabilities</w:t>
      </w:r>
    </w:p>
    <w:p>
      <w:pPr>
        <w:pStyle w:val="24"/>
        <w:rPr>
          <w:rFonts w:eastAsia="Calibri"/>
        </w:rPr>
      </w:pPr>
      <w:bookmarkStart w:id="0" w:name="_Toc354590102"/>
      <w:bookmarkEnd w:id="0"/>
      <w:bookmarkStart w:id="1" w:name="_Toc355779205"/>
      <w:bookmarkEnd w:id="1"/>
      <w:bookmarkStart w:id="2" w:name="_Toc354586743"/>
      <w:bookmarkEnd w:id="2"/>
      <w:r>
        <w:rPr>
          <w:rFonts w:eastAsia="Calibri"/>
          <w:highlight w:val="green"/>
        </w:rPr>
        <w:t>Editor’s Note: This clause contains consolidated potential requirements for 6G that include (but not limited to):</w:t>
      </w:r>
      <w:r>
        <w:rPr>
          <w:rFonts w:eastAsia="Calibri"/>
          <w:highlight w:val="green"/>
        </w:rPr>
        <w:tab/>
      </w:r>
      <w:r>
        <w:rPr>
          <w:rFonts w:eastAsia="Calibri"/>
          <w:highlight w:val="green"/>
        </w:rPr>
        <w:t>Support for Legacy (i.e., 5G and earlier) services and capabilities</w:t>
      </w:r>
      <w:r>
        <w:rPr>
          <w:rFonts w:hint="eastAsia" w:eastAsia="Calibri"/>
          <w:highlight w:val="green"/>
        </w:rPr>
        <w:t xml:space="preserve">, </w:t>
      </w:r>
      <w:r>
        <w:rPr>
          <w:rFonts w:eastAsia="Calibri"/>
          <w:highlight w:val="green"/>
        </w:rPr>
        <w:t>Enhancements to Legacy services and capabilities</w:t>
      </w:r>
      <w:r>
        <w:rPr>
          <w:rFonts w:hint="eastAsia" w:eastAsia="Calibri"/>
          <w:highlight w:val="green"/>
        </w:rPr>
        <w:t xml:space="preserve">, </w:t>
      </w:r>
      <w:r>
        <w:rPr>
          <w:rFonts w:eastAsia="Calibri"/>
          <w:highlight w:val="green"/>
        </w:rPr>
        <w:t>Legacy services and capabilities not supported in 6G, and device support</w:t>
      </w:r>
      <w:r>
        <w:rPr>
          <w:rFonts w:hint="eastAsia" w:eastAsia="Calibri"/>
          <w:highlight w:val="green"/>
        </w:rPr>
        <w:t xml:space="preserve">. </w:t>
      </w:r>
      <w:r>
        <w:rPr>
          <w:rFonts w:eastAsia="Calibri"/>
          <w:highlight w:val="green"/>
        </w:rPr>
        <w:t>This includes (but not limited to) PRs from clauses 5.2, 5.3, 5.4, 5.7, 5.9, and 5.10.</w:t>
      </w:r>
      <w:r>
        <w:rPr>
          <w:rFonts w:eastAsia="Calibri"/>
        </w:rPr>
        <w:t xml:space="preserve"> </w:t>
      </w:r>
    </w:p>
    <w:p>
      <w:pPr>
        <w:pStyle w:val="25"/>
        <w:rPr>
          <w:highlight w:val="green"/>
        </w:rPr>
      </w:pPr>
      <w:bookmarkStart w:id="3" w:name="_Hlk211123355"/>
      <w:r>
        <w:rPr>
          <w:highlight w:val="green"/>
        </w:rPr>
        <w:t xml:space="preserve">Table </w:t>
      </w:r>
      <w:r>
        <w:rPr>
          <w:rFonts w:hint="eastAsia"/>
          <w:highlight w:val="green"/>
          <w:lang w:eastAsia="zh-CN"/>
        </w:rPr>
        <w:t>Y.1.1</w:t>
      </w:r>
      <w:r>
        <w:rPr>
          <w:rFonts w:eastAsia="等线"/>
          <w:highlight w:val="green"/>
        </w:rPr>
        <w:t xml:space="preserve">-1 </w:t>
      </w:r>
      <w:r>
        <w:rPr>
          <w:highlight w:val="green"/>
        </w:rPr>
        <w:t>– Support for legacy services and capabilities</w:t>
      </w:r>
    </w:p>
    <w:p>
      <w:pPr>
        <w:pStyle w:val="24"/>
        <w:rPr>
          <w:ins w:id="0" w:author="ZTE-XL" w:date="2025-11-05T12:21:03Z"/>
          <w:rFonts w:eastAsia="Calibri"/>
          <w:color w:val="auto"/>
          <w:highlight w:val="none"/>
        </w:rPr>
      </w:pPr>
      <w:ins w:id="1" w:author="ZTE-XL" w:date="2025-11-05T12:19:04Z">
        <w:r>
          <w:rPr>
            <w:rFonts w:eastAsia="Calibri"/>
            <w:color w:val="auto"/>
            <w:highlight w:val="none"/>
          </w:rPr>
          <w:t>NOTE:</w:t>
        </w:r>
      </w:ins>
      <w:ins w:id="2" w:author="ZTE-XL" w:date="2025-11-05T12:19:04Z">
        <w:r>
          <w:rPr>
            <w:rFonts w:eastAsia="Calibri"/>
            <w:color w:val="auto"/>
            <w:highlight w:val="none"/>
          </w:rPr>
          <w:tab/>
        </w:r>
      </w:ins>
      <w:ins w:id="3" w:author="ZTE-XL" w:date="2025-11-05T12:19:04Z">
        <w:r>
          <w:rPr>
            <w:rFonts w:eastAsia="Calibri"/>
            <w:color w:val="auto"/>
            <w:highlight w:val="none"/>
          </w:rPr>
          <w:t>Terms referring to 5G (e.g. “the 5G system”, “NG RAN”) should be implicitly replaced by the corresponding terms for 6G (e.g. “6G system”, “radio access network of the 6G system”) in requirements in Table Y.1.1-1.</w:t>
        </w:r>
      </w:ins>
    </w:p>
    <w:p>
      <w:pPr>
        <w:pStyle w:val="24"/>
        <w:rPr>
          <w:ins w:id="4" w:author="ZTE-XL" w:date="2025-11-05T12:19:04Z"/>
          <w:rFonts w:hint="default" w:eastAsia="Calibri"/>
          <w:highlight w:val="none"/>
          <w:lang w:val="en-US" w:eastAsia="zh-CN"/>
        </w:rPr>
      </w:pPr>
      <w:ins w:id="5" w:author="ZTE-XL" w:date="2025-11-05T12:21:08Z">
        <w:r>
          <w:rPr>
            <w:rFonts w:hint="eastAsia" w:eastAsia="Calibri"/>
            <w:highlight w:val="none"/>
            <w:lang w:val="en-US" w:eastAsia="zh-CN"/>
          </w:rPr>
          <w:t>New</w:t>
        </w:r>
      </w:ins>
      <w:ins w:id="6" w:author="ZTE-XL" w:date="2025-11-05T12:21:09Z">
        <w:r>
          <w:rPr>
            <w:rFonts w:hint="eastAsia" w:eastAsia="Calibri"/>
            <w:highlight w:val="none"/>
            <w:lang w:val="en-US" w:eastAsia="zh-CN"/>
          </w:rPr>
          <w:t xml:space="preserve"> e</w:t>
        </w:r>
      </w:ins>
      <w:ins w:id="7" w:author="ZTE-XL" w:date="2025-11-05T12:21:10Z">
        <w:r>
          <w:rPr>
            <w:rFonts w:hint="eastAsia" w:eastAsia="Calibri"/>
            <w:highlight w:val="none"/>
            <w:lang w:val="en-US" w:eastAsia="zh-CN"/>
          </w:rPr>
          <w:t>ditor</w:t>
        </w:r>
      </w:ins>
      <w:ins w:id="8" w:author="ZTE-XL" w:date="2025-11-05T12:21:11Z">
        <w:r>
          <w:rPr>
            <w:rFonts w:hint="default" w:eastAsia="Calibri"/>
            <w:highlight w:val="none"/>
            <w:lang w:val="en-US" w:eastAsia="zh-CN"/>
          </w:rPr>
          <w:t>’</w:t>
        </w:r>
      </w:ins>
      <w:ins w:id="9" w:author="ZTE-XL" w:date="2025-11-05T12:21:11Z">
        <w:r>
          <w:rPr>
            <w:rFonts w:hint="eastAsia" w:eastAsia="Calibri"/>
            <w:highlight w:val="none"/>
            <w:lang w:val="en-US" w:eastAsia="zh-CN"/>
          </w:rPr>
          <w:t xml:space="preserve">s </w:t>
        </w:r>
      </w:ins>
      <w:ins w:id="10" w:author="ZTE-XL" w:date="2025-11-05T12:21:12Z">
        <w:r>
          <w:rPr>
            <w:rFonts w:hint="eastAsia" w:eastAsia="Calibri"/>
            <w:highlight w:val="none"/>
            <w:lang w:val="en-US" w:eastAsia="zh-CN"/>
          </w:rPr>
          <w:t>not</w:t>
        </w:r>
      </w:ins>
      <w:ins w:id="11" w:author="ZTE-XL" w:date="2025-11-05T12:21:13Z">
        <w:r>
          <w:rPr>
            <w:rFonts w:hint="eastAsia" w:eastAsia="Calibri"/>
            <w:highlight w:val="none"/>
            <w:lang w:val="en-US" w:eastAsia="zh-CN"/>
          </w:rPr>
          <w:t xml:space="preserve">e: </w:t>
        </w:r>
      </w:ins>
      <w:ins w:id="12" w:author="ZTE-XL" w:date="2025-11-05T12:21:44Z">
        <w:r>
          <w:rPr>
            <w:rFonts w:hint="eastAsia" w:eastAsia="Calibri"/>
            <w:highlight w:val="none"/>
            <w:lang w:val="en-US" w:eastAsia="zh-CN"/>
          </w:rPr>
          <w:t>C</w:t>
        </w:r>
      </w:ins>
      <w:ins w:id="13" w:author="ZTE-XL" w:date="2025-11-05T12:21:46Z">
        <w:r>
          <w:rPr>
            <w:rFonts w:hint="eastAsia" w:eastAsia="Calibri"/>
            <w:highlight w:val="none"/>
            <w:lang w:val="en-US" w:eastAsia="zh-CN"/>
          </w:rPr>
          <w:t>l</w:t>
        </w:r>
      </w:ins>
      <w:ins w:id="14" w:author="ZTE-XL" w:date="2025-11-05T12:21:47Z">
        <w:r>
          <w:rPr>
            <w:rFonts w:hint="eastAsia" w:eastAsia="Calibri"/>
            <w:highlight w:val="none"/>
            <w:lang w:val="en-US" w:eastAsia="zh-CN"/>
          </w:rPr>
          <w:t>aus</w:t>
        </w:r>
      </w:ins>
      <w:ins w:id="15" w:author="ZTE-XL" w:date="2025-11-05T12:21:48Z">
        <w:r>
          <w:rPr>
            <w:rFonts w:hint="eastAsia" w:eastAsia="Calibri"/>
            <w:highlight w:val="none"/>
            <w:lang w:val="en-US" w:eastAsia="zh-CN"/>
          </w:rPr>
          <w:t xml:space="preserve">e </w:t>
        </w:r>
      </w:ins>
      <w:ins w:id="16" w:author="ZTE-XL" w:date="2025-11-05T12:21:49Z">
        <w:r>
          <w:rPr>
            <w:rFonts w:hint="eastAsia" w:eastAsia="Calibri"/>
            <w:highlight w:val="none"/>
            <w:lang w:val="en-US" w:eastAsia="zh-CN"/>
          </w:rPr>
          <w:t>5.1</w:t>
        </w:r>
      </w:ins>
      <w:ins w:id="17" w:author="ZTE-XL" w:date="2025-11-05T12:45:17Z">
        <w:r>
          <w:rPr>
            <w:rFonts w:hint="eastAsia" w:eastAsia="Calibri"/>
            <w:highlight w:val="none"/>
            <w:lang w:val="en-US" w:eastAsia="zh-CN"/>
          </w:rPr>
          <w:t xml:space="preserve"> </w:t>
        </w:r>
      </w:ins>
      <w:ins w:id="18" w:author="ZTE-XL" w:date="2025-11-05T12:45:18Z">
        <w:r>
          <w:rPr>
            <w:rFonts w:hint="eastAsia" w:eastAsia="Calibri"/>
            <w:highlight w:val="none"/>
            <w:lang w:val="en-US" w:eastAsia="zh-CN"/>
          </w:rPr>
          <w:t>an</w:t>
        </w:r>
      </w:ins>
      <w:ins w:id="19" w:author="ZTE-XL" w:date="2025-11-05T12:45:19Z">
        <w:r>
          <w:rPr>
            <w:rFonts w:hint="eastAsia" w:eastAsia="Calibri"/>
            <w:highlight w:val="none"/>
            <w:lang w:val="en-US" w:eastAsia="zh-CN"/>
          </w:rPr>
          <w:t xml:space="preserve">d </w:t>
        </w:r>
      </w:ins>
      <w:ins w:id="20" w:author="ZTE-XL" w:date="2025-11-05T12:45:20Z">
        <w:r>
          <w:rPr>
            <w:rFonts w:hint="eastAsia" w:eastAsia="Calibri"/>
            <w:highlight w:val="none"/>
            <w:lang w:val="en-US" w:eastAsia="zh-CN"/>
          </w:rPr>
          <w:t>5.</w:t>
        </w:r>
      </w:ins>
      <w:ins w:id="21" w:author="ZTE-XL" w:date="2025-11-05T12:46:30Z">
        <w:r>
          <w:rPr>
            <w:rFonts w:hint="eastAsia" w:eastAsia="Calibri"/>
            <w:highlight w:val="none"/>
            <w:lang w:val="en-US" w:eastAsia="zh-CN"/>
          </w:rPr>
          <w:t>4</w:t>
        </w:r>
      </w:ins>
      <w:ins w:id="22" w:author="ZTE-XL" w:date="2025-11-05T12:45:21Z">
        <w:r>
          <w:rPr>
            <w:rFonts w:hint="eastAsia" w:eastAsia="Calibri"/>
            <w:highlight w:val="none"/>
            <w:lang w:val="en-US" w:eastAsia="zh-CN"/>
          </w:rPr>
          <w:t>.1</w:t>
        </w:r>
      </w:ins>
      <w:ins w:id="23" w:author="ZTE-XL" w:date="2025-11-05T12:21:51Z">
        <w:r>
          <w:rPr>
            <w:rFonts w:hint="eastAsia" w:eastAsia="Calibri"/>
            <w:highlight w:val="none"/>
            <w:lang w:val="en-US" w:eastAsia="zh-CN"/>
          </w:rPr>
          <w:t xml:space="preserve"> </w:t>
        </w:r>
      </w:ins>
      <w:ins w:id="24" w:author="ZTE-XL" w:date="2025-11-05T12:45:26Z">
        <w:r>
          <w:rPr>
            <w:rFonts w:hint="eastAsia" w:eastAsia="Calibri"/>
            <w:highlight w:val="none"/>
            <w:lang w:val="en-US" w:eastAsia="zh-CN"/>
          </w:rPr>
          <w:t>are</w:t>
        </w:r>
      </w:ins>
      <w:ins w:id="25" w:author="ZTE-XL" w:date="2025-11-05T12:21:52Z">
        <w:r>
          <w:rPr>
            <w:rFonts w:hint="eastAsia" w:eastAsia="Calibri"/>
            <w:highlight w:val="none"/>
            <w:lang w:val="en-US" w:eastAsia="zh-CN"/>
          </w:rPr>
          <w:t xml:space="preserve"> </w:t>
        </w:r>
      </w:ins>
      <w:ins w:id="26" w:author="ZTE-XL" w:date="2025-11-05T12:21:53Z">
        <w:r>
          <w:rPr>
            <w:rFonts w:hint="eastAsia" w:eastAsia="Calibri"/>
            <w:highlight w:val="none"/>
            <w:lang w:val="en-US" w:eastAsia="zh-CN"/>
          </w:rPr>
          <w:t>intro</w:t>
        </w:r>
      </w:ins>
      <w:ins w:id="27" w:author="ZTE-XL" w:date="2025-11-05T12:21:56Z">
        <w:r>
          <w:rPr>
            <w:rFonts w:hint="eastAsia" w:eastAsia="Calibri"/>
            <w:highlight w:val="none"/>
            <w:lang w:val="en-US" w:eastAsia="zh-CN"/>
          </w:rPr>
          <w:t>du</w:t>
        </w:r>
      </w:ins>
      <w:ins w:id="28" w:author="ZTE-XL" w:date="2025-11-05T12:21:57Z">
        <w:r>
          <w:rPr>
            <w:rFonts w:hint="eastAsia" w:eastAsia="Calibri"/>
            <w:highlight w:val="none"/>
            <w:lang w:val="en-US" w:eastAsia="zh-CN"/>
          </w:rPr>
          <w:t>ction or</w:t>
        </w:r>
      </w:ins>
      <w:ins w:id="29" w:author="ZTE-XL" w:date="2025-11-05T12:21:58Z">
        <w:r>
          <w:rPr>
            <w:rFonts w:hint="eastAsia" w:eastAsia="Calibri"/>
            <w:highlight w:val="none"/>
            <w:lang w:val="en-US" w:eastAsia="zh-CN"/>
          </w:rPr>
          <w:t xml:space="preserve"> des</w:t>
        </w:r>
      </w:ins>
      <w:ins w:id="30" w:author="ZTE-XL" w:date="2025-11-05T12:21:59Z">
        <w:r>
          <w:rPr>
            <w:rFonts w:hint="eastAsia" w:eastAsia="Calibri"/>
            <w:highlight w:val="none"/>
            <w:lang w:val="en-US" w:eastAsia="zh-CN"/>
          </w:rPr>
          <w:t>cr</w:t>
        </w:r>
      </w:ins>
      <w:ins w:id="31" w:author="ZTE-XL" w:date="2025-11-05T12:22:00Z">
        <w:r>
          <w:rPr>
            <w:rFonts w:hint="eastAsia" w:eastAsia="Calibri"/>
            <w:highlight w:val="none"/>
            <w:lang w:val="en-US" w:eastAsia="zh-CN"/>
          </w:rPr>
          <w:t>ip</w:t>
        </w:r>
      </w:ins>
      <w:ins w:id="32" w:author="ZTE-XL" w:date="2025-11-05T12:22:01Z">
        <w:r>
          <w:rPr>
            <w:rFonts w:hint="eastAsia" w:eastAsia="Calibri"/>
            <w:highlight w:val="none"/>
            <w:lang w:val="en-US" w:eastAsia="zh-CN"/>
          </w:rPr>
          <w:t>tion</w:t>
        </w:r>
      </w:ins>
      <w:ins w:id="33" w:author="ZTE-XL" w:date="2025-11-05T12:22:02Z">
        <w:r>
          <w:rPr>
            <w:rFonts w:hint="eastAsia" w:eastAsia="Calibri"/>
            <w:highlight w:val="none"/>
            <w:lang w:val="en-US" w:eastAsia="zh-CN"/>
          </w:rPr>
          <w:t xml:space="preserve"> </w:t>
        </w:r>
      </w:ins>
      <w:ins w:id="34" w:author="ZTE-XL" w:date="2025-11-05T12:46:38Z">
        <w:r>
          <w:rPr>
            <w:rFonts w:hint="eastAsia" w:eastAsia="Calibri"/>
            <w:highlight w:val="none"/>
            <w:lang w:val="en-US" w:eastAsia="zh-CN"/>
          </w:rPr>
          <w:t>p</w:t>
        </w:r>
      </w:ins>
      <w:ins w:id="35" w:author="ZTE-XL" w:date="2025-11-05T12:46:39Z">
        <w:r>
          <w:rPr>
            <w:rFonts w:hint="eastAsia" w:eastAsia="Calibri"/>
            <w:highlight w:val="none"/>
            <w:lang w:val="en-US" w:eastAsia="zh-CN"/>
          </w:rPr>
          <w:t>ar</w:t>
        </w:r>
      </w:ins>
      <w:ins w:id="36" w:author="ZTE-XL" w:date="2025-11-05T12:46:54Z">
        <w:r>
          <w:rPr>
            <w:rFonts w:hint="eastAsia" w:eastAsia="Calibri"/>
            <w:highlight w:val="none"/>
            <w:lang w:val="en-US" w:eastAsia="zh-CN"/>
          </w:rPr>
          <w:t>ts</w:t>
        </w:r>
      </w:ins>
      <w:ins w:id="37" w:author="ZTE-XL" w:date="2025-11-05T12:22:08Z">
        <w:r>
          <w:rPr>
            <w:rFonts w:hint="eastAsia" w:eastAsia="Calibri"/>
            <w:highlight w:val="none"/>
            <w:lang w:val="en-US" w:eastAsia="zh-CN"/>
          </w:rPr>
          <w:t>.</w:t>
        </w:r>
      </w:ins>
      <w:ins w:id="38" w:author="ZTE-XL" w:date="2025-11-05T12:22:09Z">
        <w:r>
          <w:rPr>
            <w:rFonts w:hint="eastAsia" w:eastAsia="Calibri"/>
            <w:highlight w:val="none"/>
            <w:lang w:val="en-US" w:eastAsia="zh-CN"/>
          </w:rPr>
          <w:t xml:space="preserve"> </w:t>
        </w:r>
      </w:ins>
      <w:ins w:id="39" w:author="ZTE-XL" w:date="2025-11-05T12:22:10Z">
        <w:r>
          <w:rPr>
            <w:rFonts w:hint="eastAsia" w:eastAsia="Calibri"/>
            <w:highlight w:val="none"/>
            <w:lang w:val="en-US" w:eastAsia="zh-CN"/>
          </w:rPr>
          <w:t>It</w:t>
        </w:r>
      </w:ins>
      <w:ins w:id="40" w:author="ZTE-XL" w:date="2025-11-05T12:22:11Z">
        <w:r>
          <w:rPr>
            <w:rFonts w:hint="eastAsia" w:eastAsia="Calibri"/>
            <w:highlight w:val="none"/>
            <w:lang w:val="en-US" w:eastAsia="zh-CN"/>
          </w:rPr>
          <w:t xml:space="preserve"> is su</w:t>
        </w:r>
      </w:ins>
      <w:ins w:id="41" w:author="ZTE-XL" w:date="2025-11-05T12:22:12Z">
        <w:r>
          <w:rPr>
            <w:rFonts w:hint="eastAsia" w:eastAsia="Calibri"/>
            <w:highlight w:val="none"/>
            <w:lang w:val="en-US" w:eastAsia="zh-CN"/>
          </w:rPr>
          <w:t>ggested</w:t>
        </w:r>
      </w:ins>
      <w:ins w:id="42" w:author="ZTE-XL" w:date="2025-11-05T12:22:13Z">
        <w:r>
          <w:rPr>
            <w:rFonts w:hint="eastAsia" w:eastAsia="Calibri"/>
            <w:highlight w:val="none"/>
            <w:lang w:val="en-US" w:eastAsia="zh-CN"/>
          </w:rPr>
          <w:t xml:space="preserve"> not </w:t>
        </w:r>
      </w:ins>
      <w:ins w:id="43" w:author="ZTE-XL" w:date="2025-11-05T12:22:14Z">
        <w:r>
          <w:rPr>
            <w:rFonts w:hint="eastAsia" w:eastAsia="Calibri"/>
            <w:highlight w:val="none"/>
            <w:lang w:val="en-US" w:eastAsia="zh-CN"/>
          </w:rPr>
          <w:t>t</w:t>
        </w:r>
      </w:ins>
      <w:ins w:id="44" w:author="ZTE-XL" w:date="2025-11-05T12:22:15Z">
        <w:r>
          <w:rPr>
            <w:rFonts w:hint="eastAsia" w:eastAsia="Calibri"/>
            <w:highlight w:val="none"/>
            <w:lang w:val="en-US" w:eastAsia="zh-CN"/>
          </w:rPr>
          <w:t xml:space="preserve">o </w:t>
        </w:r>
      </w:ins>
      <w:ins w:id="45" w:author="ZTE-XL" w:date="2025-11-05T12:22:16Z">
        <w:r>
          <w:rPr>
            <w:rFonts w:hint="eastAsia" w:eastAsia="Calibri"/>
            <w:highlight w:val="none"/>
            <w:lang w:val="en-US" w:eastAsia="zh-CN"/>
          </w:rPr>
          <w:t>i</w:t>
        </w:r>
      </w:ins>
      <w:ins w:id="46" w:author="ZTE-XL" w:date="2025-11-05T12:22:17Z">
        <w:r>
          <w:rPr>
            <w:rFonts w:hint="eastAsia" w:eastAsia="Calibri"/>
            <w:highlight w:val="none"/>
            <w:lang w:val="en-US" w:eastAsia="zh-CN"/>
          </w:rPr>
          <w:t>nclude</w:t>
        </w:r>
      </w:ins>
      <w:ins w:id="47" w:author="ZTE-XL" w:date="2025-11-05T12:22:21Z">
        <w:r>
          <w:rPr>
            <w:rFonts w:hint="eastAsia" w:eastAsia="Calibri"/>
            <w:highlight w:val="none"/>
            <w:lang w:val="en-US" w:eastAsia="zh-CN"/>
          </w:rPr>
          <w:t xml:space="preserve"> in</w:t>
        </w:r>
      </w:ins>
      <w:ins w:id="48" w:author="ZTE-XL" w:date="2025-11-05T12:22:22Z">
        <w:r>
          <w:rPr>
            <w:rFonts w:hint="eastAsia" w:eastAsia="Calibri"/>
            <w:highlight w:val="none"/>
            <w:lang w:val="en-US" w:eastAsia="zh-CN"/>
          </w:rPr>
          <w:t xml:space="preserve"> the C</w:t>
        </w:r>
      </w:ins>
      <w:ins w:id="49" w:author="ZTE-XL" w:date="2025-11-05T12:22:23Z">
        <w:r>
          <w:rPr>
            <w:rFonts w:hint="eastAsia" w:eastAsia="Calibri"/>
            <w:highlight w:val="none"/>
            <w:lang w:val="en-US" w:eastAsia="zh-CN"/>
          </w:rPr>
          <w:t>PR</w:t>
        </w:r>
      </w:ins>
      <w:ins w:id="50" w:author="ZTE-XL" w:date="2025-11-05T12:22:24Z">
        <w:r>
          <w:rPr>
            <w:rFonts w:hint="eastAsia" w:eastAsia="Calibri"/>
            <w:highlight w:val="none"/>
            <w:lang w:val="en-US" w:eastAsia="zh-CN"/>
          </w:rPr>
          <w:t xml:space="preserve"> t</w:t>
        </w:r>
      </w:ins>
      <w:ins w:id="51" w:author="ZTE-XL" w:date="2025-11-05T12:22:25Z">
        <w:r>
          <w:rPr>
            <w:rFonts w:hint="eastAsia" w:eastAsia="Calibri"/>
            <w:highlight w:val="none"/>
            <w:lang w:val="en-US" w:eastAsia="zh-CN"/>
          </w:rPr>
          <w:t>able.</w:t>
        </w:r>
      </w:ins>
    </w:p>
    <w:p>
      <w:pPr>
        <w:pStyle w:val="25"/>
        <w:jc w:val="left"/>
        <w:rPr>
          <w:highlight w:val="green"/>
        </w:rPr>
      </w:pPr>
    </w:p>
    <w:bookmarkEnd w:id="3"/>
    <w:tbl>
      <w:tblPr>
        <w:tblStyle w:val="14"/>
        <w:tblW w:w="822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820"/>
        <w:gridCol w:w="3443"/>
        <w:gridCol w:w="1777"/>
        <w:gridCol w:w="2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tblHeader/>
        </w:trPr>
        <w:tc>
          <w:tcPr>
            <w:tcW w:w="82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b/>
                <w:bCs w:val="0"/>
                <w:kern w:val="0"/>
                <w:sz w:val="18"/>
                <w:szCs w:val="20"/>
                <w:bdr w:val="none" w:color="auto" w:sz="0" w:space="0"/>
                <w:lang w:val="en-US" w:eastAsia="zh-CN" w:bidi="ar"/>
              </w:rPr>
              <w:t>CPR #</w:t>
            </w:r>
          </w:p>
        </w:tc>
        <w:tc>
          <w:tcPr>
            <w:tcW w:w="344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b/>
                <w:bCs w:val="0"/>
                <w:kern w:val="0"/>
                <w:sz w:val="18"/>
                <w:szCs w:val="20"/>
                <w:bdr w:val="none" w:color="auto" w:sz="0" w:space="0"/>
                <w:lang w:val="en-US" w:eastAsia="zh-CN" w:bidi="ar"/>
              </w:rPr>
              <w:t>Consolidated Potential Requirement</w:t>
            </w:r>
          </w:p>
        </w:tc>
        <w:tc>
          <w:tcPr>
            <w:tcW w:w="1777"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b/>
                <w:bCs w:val="0"/>
                <w:kern w:val="0"/>
                <w:sz w:val="18"/>
                <w:szCs w:val="20"/>
                <w:bdr w:val="none" w:color="auto" w:sz="0" w:space="0"/>
                <w:lang w:val="en-US" w:eastAsia="zh-CN" w:bidi="ar"/>
              </w:rPr>
              <w:t>Original PR #</w:t>
            </w:r>
          </w:p>
        </w:tc>
        <w:tc>
          <w:tcPr>
            <w:tcW w:w="2185"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b/>
                <w:bCs w:val="0"/>
                <w:kern w:val="0"/>
                <w:sz w:val="18"/>
                <w:szCs w:val="20"/>
                <w:bdr w:val="none" w:color="auto" w:sz="0" w:space="0"/>
                <w:lang w:val="en-US" w:eastAsia="zh-CN" w:bidi="ar"/>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82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ascii="Arial" w:hAnsi="Arial" w:eastAsia="宋体" w:cs="Times New Roman"/>
                <w:kern w:val="0"/>
                <w:sz w:val="18"/>
                <w:szCs w:val="20"/>
                <w:bdr w:val="none" w:color="auto" w:sz="0" w:space="0"/>
                <w:lang w:val="en-US" w:eastAsia="zh-CN" w:bidi="ar"/>
              </w:rPr>
              <w:t>Y.1.1-1-1</w:t>
            </w:r>
          </w:p>
        </w:tc>
        <w:tc>
          <w:tcPr>
            <w:tcW w:w="344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pPr>
            <w:r>
              <w:rPr>
                <w:rFonts w:hint="default" w:ascii="Arial" w:hAnsi="Arial" w:eastAsia="宋体" w:cs="Times New Roman"/>
                <w:kern w:val="0"/>
                <w:sz w:val="18"/>
                <w:szCs w:val="20"/>
                <w:bdr w:val="none" w:color="auto" w:sz="0" w:space="0"/>
                <w:lang w:val="en-US" w:eastAsia="zh-CN" w:bidi="ar"/>
              </w:rPr>
              <w:t xml:space="preserve">The 6G system shall support </w:t>
            </w:r>
            <w:del w:id="52" w:author="ZTE-XL" w:date="2025-11-05T12:25:16Z">
              <w:r>
                <w:rPr>
                  <w:rFonts w:hint="default" w:ascii="Arial" w:hAnsi="Arial" w:eastAsia="宋体" w:cs="Times New Roman"/>
                  <w:kern w:val="0"/>
                  <w:sz w:val="18"/>
                  <w:szCs w:val="20"/>
                  <w:bdr w:val="none" w:color="auto" w:sz="0" w:space="0"/>
                  <w:lang w:val="en-US" w:eastAsia="zh-CN" w:bidi="ar"/>
                </w:rPr>
                <w:delText>new 6G services and capabilities and existing 5G services and system requirements, unless explicitly identified. This includes</w:delText>
              </w:r>
            </w:del>
            <w:r>
              <w:rPr>
                <w:rFonts w:hint="default" w:ascii="Arial" w:hAnsi="Arial" w:eastAsia="宋体" w:cs="Times New Roman"/>
                <w:kern w:val="0"/>
                <w:sz w:val="18"/>
                <w:szCs w:val="20"/>
                <w:bdr w:val="none" w:color="auto" w:sz="0" w:space="0"/>
                <w:lang w:val="en-US" w:eastAsia="zh-CN" w:bidi="ar"/>
              </w:rPr>
              <w:t xml:space="preserve"> requirements in [14] clause 5.1.2.2, related to inter-RAT capabilities not to be supported by 5GS, apply similarly to 6GS with the following modification: -</w:t>
            </w:r>
            <w:r>
              <w:rPr>
                <w:rFonts w:hint="default" w:ascii="Arial" w:hAnsi="Arial" w:eastAsia="宋体" w:cs="Times New Roman"/>
                <w:kern w:val="0"/>
                <w:sz w:val="18"/>
                <w:szCs w:val="20"/>
                <w:bdr w:val="none" w:color="auto" w:sz="0" w:space="0"/>
                <w:lang w:val="en-US" w:eastAsia="zh-CN" w:bidi="ar"/>
              </w:rPr>
              <w:tab/>
              <w:t>voice service continuity from the radio access network of the 6G system to UTRAN CS shall not be supported.</w:t>
            </w:r>
          </w:p>
        </w:tc>
        <w:tc>
          <w:tcPr>
            <w:tcW w:w="1777"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del w:id="53" w:author="ZTE-XL" w:date="2025-11-05T12:22:45Z"/>
              </w:rPr>
            </w:pPr>
            <w:del w:id="54" w:author="ZTE-XL" w:date="2025-11-05T12:22:45Z">
              <w:r>
                <w:rPr>
                  <w:rFonts w:hint="default" w:ascii="Arial" w:hAnsi="Arial" w:eastAsia="宋体" w:cs="Times New Roman"/>
                  <w:kern w:val="0"/>
                  <w:sz w:val="18"/>
                  <w:szCs w:val="20"/>
                  <w:bdr w:val="none" w:color="auto" w:sz="0" w:space="0"/>
                  <w:lang w:val="en-US" w:eastAsia="zh-CN" w:bidi="ar"/>
                </w:rPr>
                <w:delText>Clause 5.1</w:delText>
              </w:r>
            </w:del>
          </w:p>
          <w:p>
            <w:pPr>
              <w:pStyle w:val="12"/>
              <w:keepNext/>
              <w:keepLines/>
              <w:widowControl/>
              <w:suppressLineNumbers w:val="0"/>
              <w:spacing w:before="0" w:beforeAutospacing="0" w:after="0" w:afterAutospacing="0"/>
              <w:ind w:left="0" w:right="0"/>
              <w:jc w:val="center"/>
              <w:rPr>
                <w:rFonts w:hint="default"/>
                <w:lang w:val="en-US"/>
              </w:rPr>
            </w:pPr>
            <w:r>
              <w:rPr>
                <w:rFonts w:hint="default" w:ascii="Arial" w:hAnsi="Arial" w:eastAsia="宋体" w:cs="Times New Roman"/>
                <w:kern w:val="0"/>
                <w:sz w:val="18"/>
                <w:szCs w:val="20"/>
                <w:bdr w:val="none" w:color="auto" w:sz="0" w:space="0"/>
                <w:lang w:val="en-US" w:eastAsia="zh-CN" w:bidi="ar"/>
              </w:rPr>
              <w:t>Clause 5.2</w:t>
            </w:r>
            <w:ins w:id="55" w:author="ZTE-XL" w:date="2025-11-05T12:31:59Z">
              <w:r>
                <w:rPr>
                  <w:rFonts w:hint="eastAsia" w:ascii="Arial" w:hAnsi="Arial" w:cs="Times New Roman"/>
                  <w:kern w:val="0"/>
                  <w:sz w:val="18"/>
                  <w:szCs w:val="20"/>
                  <w:bdr w:val="none" w:color="auto" w:sz="0" w:space="0"/>
                  <w:lang w:val="en-US" w:eastAsia="zh-CN" w:bidi="ar"/>
                </w:rPr>
                <w:t xml:space="preserve"> not s</w:t>
              </w:r>
            </w:ins>
            <w:ins w:id="56" w:author="ZTE-XL" w:date="2025-11-05T12:32:00Z">
              <w:r>
                <w:rPr>
                  <w:rFonts w:hint="eastAsia" w:ascii="Arial" w:hAnsi="Arial" w:cs="Times New Roman"/>
                  <w:kern w:val="0"/>
                  <w:sz w:val="18"/>
                  <w:szCs w:val="20"/>
                  <w:bdr w:val="none" w:color="auto" w:sz="0" w:space="0"/>
                  <w:lang w:val="en-US" w:eastAsia="zh-CN" w:bidi="ar"/>
                </w:rPr>
                <w:t>upporte</w:t>
              </w:r>
            </w:ins>
            <w:ins w:id="57" w:author="ZTE-XL" w:date="2025-11-05T12:32:01Z">
              <w:r>
                <w:rPr>
                  <w:rFonts w:hint="eastAsia" w:ascii="Arial" w:hAnsi="Arial" w:cs="Times New Roman"/>
                  <w:kern w:val="0"/>
                  <w:sz w:val="18"/>
                  <w:szCs w:val="20"/>
                  <w:bdr w:val="none" w:color="auto" w:sz="0" w:space="0"/>
                  <w:lang w:val="en-US" w:eastAsia="zh-CN" w:bidi="ar"/>
                </w:rPr>
                <w:t xml:space="preserve">d </w:t>
              </w:r>
            </w:ins>
            <w:ins w:id="58" w:author="ZTE-XL" w:date="2025-11-05T12:32:12Z">
              <w:r>
                <w:rPr>
                  <w:rFonts w:hint="eastAsia" w:ascii="Arial" w:hAnsi="Arial" w:cs="Times New Roman"/>
                  <w:kern w:val="0"/>
                  <w:sz w:val="18"/>
                  <w:szCs w:val="20"/>
                  <w:bdr w:val="none" w:color="auto" w:sz="0" w:space="0"/>
                  <w:lang w:val="en-US" w:eastAsia="zh-CN" w:bidi="ar"/>
                </w:rPr>
                <w:t>IWK</w:t>
              </w:r>
            </w:ins>
          </w:p>
          <w:p>
            <w:pPr>
              <w:pStyle w:val="12"/>
              <w:keepNext/>
              <w:keepLines/>
              <w:widowControl/>
              <w:suppressLineNumbers w:val="0"/>
              <w:spacing w:before="0" w:beforeAutospacing="0" w:after="0" w:afterAutospacing="0"/>
              <w:ind w:left="0" w:right="0"/>
              <w:jc w:val="center"/>
              <w:rPr>
                <w:del w:id="59" w:author="ZTE-XL" w:date="2025-11-05T12:30:07Z"/>
                <w:color w:val="FF0000"/>
                <w:bdr w:val="none" w:color="auto" w:sz="0" w:space="0"/>
                <w:lang w:val="en-US"/>
              </w:rPr>
            </w:pPr>
            <w:del w:id="60" w:author="ZTE-XL" w:date="2025-11-05T12:30:07Z">
              <w:r>
                <w:rPr>
                  <w:rFonts w:hint="default" w:ascii="Arial" w:hAnsi="Arial" w:eastAsia="宋体" w:cs="Times New Roman"/>
                  <w:color w:val="FF0000"/>
                  <w:kern w:val="0"/>
                  <w:sz w:val="18"/>
                  <w:szCs w:val="20"/>
                  <w:bdr w:val="none" w:color="auto" w:sz="0" w:space="0"/>
                  <w:lang w:val="en-US" w:eastAsia="zh-CN" w:bidi="ar"/>
                </w:rPr>
                <w:delText>PR 5.5.10.2-1</w:delText>
              </w:r>
            </w:del>
          </w:p>
          <w:p>
            <w:pPr>
              <w:pStyle w:val="12"/>
              <w:keepNext/>
              <w:keepLines/>
              <w:widowControl/>
              <w:suppressLineNumbers w:val="0"/>
              <w:spacing w:before="0" w:beforeAutospacing="0" w:after="0" w:afterAutospacing="0"/>
              <w:ind w:left="0" w:right="0"/>
              <w:jc w:val="center"/>
              <w:rPr>
                <w:del w:id="61" w:author="ZTE-XL" w:date="2025-11-05T12:30:07Z"/>
                <w:color w:val="FF0000"/>
                <w:bdr w:val="none" w:color="auto" w:sz="0" w:space="0"/>
                <w:lang w:val="en-US"/>
              </w:rPr>
            </w:pPr>
            <w:del w:id="62" w:author="ZTE-XL" w:date="2025-11-05T12:30:07Z">
              <w:r>
                <w:rPr>
                  <w:rFonts w:hint="default" w:ascii="Arial" w:hAnsi="Arial" w:eastAsia="宋体" w:cs="Times New Roman"/>
                  <w:color w:val="FF0000"/>
                  <w:kern w:val="0"/>
                  <w:sz w:val="18"/>
                  <w:szCs w:val="20"/>
                  <w:bdr w:val="none" w:color="auto" w:sz="0" w:space="0"/>
                  <w:lang w:val="en-US" w:eastAsia="zh-CN" w:bidi="ar"/>
                </w:rPr>
                <w:delText>PR 5.7.4.2-1</w:delText>
              </w:r>
            </w:del>
          </w:p>
          <w:p>
            <w:pPr>
              <w:pStyle w:val="12"/>
              <w:keepNext/>
              <w:keepLines/>
              <w:widowControl/>
              <w:suppressLineNumbers w:val="0"/>
              <w:spacing w:before="0" w:beforeAutospacing="0" w:after="0" w:afterAutospacing="0"/>
              <w:ind w:left="0" w:right="0"/>
              <w:jc w:val="center"/>
              <w:rPr>
                <w:del w:id="63" w:author="ZTE-XL" w:date="2025-11-05T12:30:07Z"/>
                <w:color w:val="FF0000"/>
                <w:bdr w:val="none" w:color="auto" w:sz="0" w:space="0"/>
                <w:lang w:val="en-US"/>
              </w:rPr>
            </w:pPr>
            <w:del w:id="64" w:author="ZTE-XL" w:date="2025-11-05T12:30:07Z">
              <w:r>
                <w:rPr>
                  <w:rFonts w:hint="default" w:ascii="Arial" w:hAnsi="Arial" w:eastAsia="宋体" w:cs="Times New Roman"/>
                  <w:color w:val="FF0000"/>
                  <w:kern w:val="0"/>
                  <w:sz w:val="18"/>
                  <w:szCs w:val="20"/>
                  <w:bdr w:val="none" w:color="auto" w:sz="0" w:space="0"/>
                  <w:lang w:val="en-US" w:eastAsia="zh-CN" w:bidi="ar"/>
                </w:rPr>
                <w:delText>PR 5.7.6.2-1</w:delText>
              </w:r>
            </w:del>
          </w:p>
          <w:p>
            <w:pPr>
              <w:pStyle w:val="12"/>
              <w:keepNext/>
              <w:keepLines/>
              <w:widowControl/>
              <w:suppressLineNumbers w:val="0"/>
              <w:spacing w:before="0" w:beforeAutospacing="0" w:after="0" w:afterAutospacing="0"/>
              <w:ind w:left="0" w:right="0"/>
              <w:jc w:val="center"/>
              <w:rPr>
                <w:del w:id="65" w:author="ZTE-XL" w:date="2025-11-05T12:30:07Z"/>
                <w:color w:val="FF0000"/>
                <w:bdr w:val="none" w:color="auto" w:sz="0" w:space="0"/>
                <w:lang w:val="en-US"/>
              </w:rPr>
            </w:pPr>
            <w:del w:id="66" w:author="ZTE-XL" w:date="2025-11-05T12:30:07Z">
              <w:r>
                <w:rPr>
                  <w:rFonts w:hint="default" w:ascii="Arial" w:hAnsi="Arial" w:eastAsia="宋体" w:cs="Times New Roman"/>
                  <w:color w:val="FF0000"/>
                  <w:kern w:val="0"/>
                  <w:sz w:val="18"/>
                  <w:szCs w:val="20"/>
                  <w:bdr w:val="none" w:color="auto" w:sz="0" w:space="0"/>
                  <w:lang w:val="en-US" w:eastAsia="zh-CN" w:bidi="ar"/>
                </w:rPr>
                <w:delText>PR 5.9.1.3-1</w:delText>
              </w:r>
            </w:del>
          </w:p>
          <w:p>
            <w:pPr>
              <w:pStyle w:val="12"/>
              <w:keepNext/>
              <w:keepLines/>
              <w:widowControl/>
              <w:suppressLineNumbers w:val="0"/>
              <w:spacing w:before="0" w:beforeAutospacing="0" w:after="0" w:afterAutospacing="0"/>
              <w:ind w:left="0" w:right="0"/>
              <w:jc w:val="center"/>
              <w:rPr>
                <w:bdr w:val="none" w:color="auto" w:sz="0" w:space="0"/>
                <w:lang w:val="en-US"/>
              </w:rPr>
            </w:pPr>
          </w:p>
        </w:tc>
        <w:tc>
          <w:tcPr>
            <w:tcW w:w="2185"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ins w:id="67" w:author="ZTE-XL" w:date="2025-11-05T12:31:28Z"/>
                <w:rFonts w:hint="default" w:ascii="Arial" w:hAnsi="Arial" w:eastAsia="宋体" w:cs="Times New Roman"/>
                <w:color w:val="FF0000"/>
                <w:kern w:val="0"/>
                <w:sz w:val="18"/>
                <w:szCs w:val="20"/>
                <w:bdr w:val="none" w:color="auto" w:sz="0" w:space="0"/>
                <w:lang w:val="en-US" w:eastAsia="zh-CN" w:bidi="ar"/>
              </w:rPr>
            </w:pPr>
            <w:r>
              <w:rPr>
                <w:rFonts w:hint="default" w:ascii="Arial" w:hAnsi="Arial" w:eastAsia="宋体" w:cs="Times New Roman"/>
                <w:color w:val="FF0000"/>
                <w:kern w:val="0"/>
                <w:sz w:val="18"/>
                <w:szCs w:val="20"/>
                <w:bdr w:val="none" w:color="auto" w:sz="0" w:space="0"/>
                <w:lang w:val="en-US" w:eastAsia="zh-CN" w:bidi="ar"/>
              </w:rPr>
              <w:t>The following four PRs “should be” implicitly included in Y.1.1-1 and not needed to be identified separately.</w:t>
            </w:r>
          </w:p>
          <w:p>
            <w:pPr>
              <w:pStyle w:val="12"/>
              <w:keepNext/>
              <w:keepLines/>
              <w:widowControl/>
              <w:suppressLineNumbers w:val="0"/>
              <w:spacing w:before="0" w:beforeAutospacing="0" w:after="0" w:afterAutospacing="0"/>
              <w:ind w:left="0" w:right="0"/>
              <w:jc w:val="center"/>
              <w:rPr>
                <w:ins w:id="68" w:author="ZTE-XL" w:date="2025-11-05T12:20:45Z"/>
                <w:rFonts w:hint="default" w:ascii="Arial" w:hAnsi="Arial" w:eastAsia="宋体" w:cs="Times New Roman"/>
                <w:color w:val="FF0000"/>
                <w:kern w:val="0"/>
                <w:sz w:val="18"/>
                <w:szCs w:val="20"/>
                <w:bdr w:val="none" w:color="auto" w:sz="0" w:space="0"/>
                <w:lang w:val="en-US" w:eastAsia="zh-CN" w:bidi="ar"/>
              </w:rPr>
            </w:pPr>
            <w:ins w:id="69" w:author="ZTE-XL" w:date="2025-11-05T12:31:29Z">
              <w:r>
                <w:rPr>
                  <w:rFonts w:hint="eastAsia" w:ascii="Arial" w:hAnsi="Arial" w:cs="Times New Roman"/>
                  <w:color w:val="FF0000"/>
                  <w:kern w:val="0"/>
                  <w:sz w:val="18"/>
                  <w:szCs w:val="20"/>
                  <w:lang w:val="en-US" w:eastAsia="zh-CN" w:bidi="ar"/>
                </w:rPr>
                <w:t>[ZTE]</w:t>
              </w:r>
            </w:ins>
            <w:ins w:id="70" w:author="ZTE-XL" w:date="2025-11-05T12:31:33Z">
              <w:r>
                <w:rPr>
                  <w:rFonts w:hint="eastAsia" w:ascii="Arial" w:hAnsi="Arial" w:cs="Times New Roman"/>
                  <w:color w:val="FF0000"/>
                  <w:kern w:val="0"/>
                  <w:sz w:val="18"/>
                  <w:szCs w:val="20"/>
                  <w:lang w:val="en-US" w:eastAsia="zh-CN" w:bidi="ar"/>
                </w:rPr>
                <w:t xml:space="preserve"> </w:t>
              </w:r>
            </w:ins>
            <w:ins w:id="71" w:author="ZTE-XL" w:date="2025-11-05T12:31:49Z">
              <w:r>
                <w:rPr>
                  <w:rFonts w:hint="eastAsia" w:ascii="Arial" w:hAnsi="Arial" w:cs="Times New Roman"/>
                  <w:color w:val="FF0000"/>
                  <w:kern w:val="0"/>
                  <w:sz w:val="18"/>
                  <w:szCs w:val="20"/>
                  <w:lang w:val="en-US" w:eastAsia="zh-CN" w:bidi="ar"/>
                </w:rPr>
                <w:t xml:space="preserve">only </w:t>
              </w:r>
            </w:ins>
            <w:ins w:id="72" w:author="ZTE-XL" w:date="2025-11-05T12:31:50Z">
              <w:r>
                <w:rPr>
                  <w:rFonts w:hint="eastAsia" w:ascii="Arial" w:hAnsi="Arial" w:cs="Times New Roman"/>
                  <w:color w:val="FF0000"/>
                  <w:kern w:val="0"/>
                  <w:sz w:val="18"/>
                  <w:szCs w:val="20"/>
                  <w:lang w:val="en-US" w:eastAsia="zh-CN" w:bidi="ar"/>
                </w:rPr>
                <w:t>incl</w:t>
              </w:r>
            </w:ins>
            <w:ins w:id="73" w:author="ZTE-XL" w:date="2025-11-05T12:31:51Z">
              <w:r>
                <w:rPr>
                  <w:rFonts w:hint="eastAsia" w:ascii="Arial" w:hAnsi="Arial" w:cs="Times New Roman"/>
                  <w:color w:val="FF0000"/>
                  <w:kern w:val="0"/>
                  <w:sz w:val="18"/>
                  <w:szCs w:val="20"/>
                  <w:lang w:val="en-US" w:eastAsia="zh-CN" w:bidi="ar"/>
                </w:rPr>
                <w:t xml:space="preserve">ude </w:t>
              </w:r>
            </w:ins>
            <w:ins w:id="74" w:author="ZTE-XL" w:date="2025-11-05T12:31:36Z">
              <w:r>
                <w:rPr>
                  <w:rFonts w:hint="eastAsia" w:ascii="Arial" w:hAnsi="Arial" w:cs="Times New Roman"/>
                  <w:color w:val="FF0000"/>
                  <w:kern w:val="0"/>
                  <w:sz w:val="18"/>
                  <w:szCs w:val="20"/>
                  <w:lang w:val="en-US" w:eastAsia="zh-CN" w:bidi="ar"/>
                </w:rPr>
                <w:t>5</w:t>
              </w:r>
            </w:ins>
            <w:ins w:id="75" w:author="ZTE-XL" w:date="2025-11-05T12:31:37Z">
              <w:r>
                <w:rPr>
                  <w:rFonts w:hint="eastAsia" w:ascii="Arial" w:hAnsi="Arial" w:cs="Times New Roman"/>
                  <w:color w:val="FF0000"/>
                  <w:kern w:val="0"/>
                  <w:sz w:val="18"/>
                  <w:szCs w:val="20"/>
                  <w:lang w:val="en-US" w:eastAsia="zh-CN" w:bidi="ar"/>
                </w:rPr>
                <w:t>.2 n</w:t>
              </w:r>
            </w:ins>
            <w:ins w:id="76" w:author="ZTE-XL" w:date="2025-11-05T12:31:38Z">
              <w:r>
                <w:rPr>
                  <w:rFonts w:hint="eastAsia" w:ascii="Arial" w:hAnsi="Arial" w:cs="Times New Roman"/>
                  <w:color w:val="FF0000"/>
                  <w:kern w:val="0"/>
                  <w:sz w:val="18"/>
                  <w:szCs w:val="20"/>
                  <w:lang w:val="en-US" w:eastAsia="zh-CN" w:bidi="ar"/>
                </w:rPr>
                <w:t>ot su</w:t>
              </w:r>
            </w:ins>
            <w:ins w:id="77" w:author="ZTE-XL" w:date="2025-11-05T12:31:39Z">
              <w:r>
                <w:rPr>
                  <w:rFonts w:hint="eastAsia" w:ascii="Arial" w:hAnsi="Arial" w:cs="Times New Roman"/>
                  <w:color w:val="FF0000"/>
                  <w:kern w:val="0"/>
                  <w:sz w:val="18"/>
                  <w:szCs w:val="20"/>
                  <w:lang w:val="en-US" w:eastAsia="zh-CN" w:bidi="ar"/>
                </w:rPr>
                <w:t>pporte</w:t>
              </w:r>
            </w:ins>
            <w:ins w:id="78" w:author="ZTE-XL" w:date="2025-11-05T12:31:40Z">
              <w:r>
                <w:rPr>
                  <w:rFonts w:hint="eastAsia" w:ascii="Arial" w:hAnsi="Arial" w:cs="Times New Roman"/>
                  <w:color w:val="FF0000"/>
                  <w:kern w:val="0"/>
                  <w:sz w:val="18"/>
                  <w:szCs w:val="20"/>
                  <w:lang w:val="en-US" w:eastAsia="zh-CN" w:bidi="ar"/>
                </w:rPr>
                <w:t>d</w:t>
              </w:r>
            </w:ins>
            <w:ins w:id="79" w:author="ZTE-XL" w:date="2025-11-05T12:31:41Z">
              <w:r>
                <w:rPr>
                  <w:rFonts w:hint="eastAsia" w:ascii="Arial" w:hAnsi="Arial" w:cs="Times New Roman"/>
                  <w:color w:val="FF0000"/>
                  <w:kern w:val="0"/>
                  <w:sz w:val="18"/>
                  <w:szCs w:val="20"/>
                  <w:lang w:val="en-US" w:eastAsia="zh-CN" w:bidi="ar"/>
                </w:rPr>
                <w:t xml:space="preserve"> </w:t>
              </w:r>
            </w:ins>
            <w:ins w:id="80" w:author="ZTE-XL" w:date="2025-11-05T12:31:44Z">
              <w:r>
                <w:rPr>
                  <w:rFonts w:hint="eastAsia" w:ascii="Arial" w:hAnsi="Arial" w:cs="Times New Roman"/>
                  <w:color w:val="FF0000"/>
                  <w:kern w:val="0"/>
                  <w:sz w:val="18"/>
                  <w:szCs w:val="20"/>
                  <w:lang w:val="en-US" w:eastAsia="zh-CN" w:bidi="ar"/>
                </w:rPr>
                <w:t>PR</w:t>
              </w:r>
            </w:ins>
          </w:p>
          <w:p>
            <w:pPr>
              <w:pStyle w:val="12"/>
              <w:keepNext/>
              <w:keepLines/>
              <w:widowControl/>
              <w:suppressLineNumbers w:val="0"/>
              <w:spacing w:before="0" w:beforeAutospacing="0" w:after="0" w:afterAutospacing="0"/>
              <w:ind w:left="0" w:right="0"/>
              <w:jc w:val="center"/>
              <w:rPr>
                <w:rFonts w:hint="default" w:ascii="Arial" w:hAnsi="Arial" w:eastAsia="宋体" w:cs="Times New Roman"/>
                <w:color w:val="FF0000"/>
                <w:kern w:val="0"/>
                <w:sz w:val="18"/>
                <w:szCs w:val="20"/>
                <w:bdr w:val="none" w:color="auto" w:sz="0" w:space="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82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bdr w:val="none" w:color="auto" w:sz="0" w:space="0"/>
                <w:lang w:val="en-US"/>
              </w:rPr>
            </w:pPr>
          </w:p>
        </w:tc>
        <w:tc>
          <w:tcPr>
            <w:tcW w:w="344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rPr>
                <w:color w:val="auto"/>
                <w:highlight w:val="lightGray"/>
                <w:bdr w:val="none" w:color="auto" w:sz="0" w:space="0"/>
                <w:lang w:val="en-US"/>
              </w:rPr>
            </w:pPr>
            <w:r>
              <w:rPr>
                <w:rFonts w:hint="default" w:ascii="Arial" w:hAnsi="Arial" w:eastAsia="宋体" w:cs="Times New Roman"/>
                <w:color w:val="auto"/>
                <w:kern w:val="0"/>
                <w:sz w:val="18"/>
                <w:szCs w:val="20"/>
                <w:highlight w:val="lightGray"/>
                <w:bdr w:val="none" w:color="auto" w:sz="0" w:space="0"/>
                <w:lang w:val="en-US" w:eastAsia="zh-CN" w:bidi="ar"/>
              </w:rPr>
              <w:t>The 6G system shall have a means to ensure that the visited network provides services to an inbound roamer only once the subscriber identity (e.g. SUPI, IMSI) is obtained from the home network.</w:t>
            </w:r>
          </w:p>
        </w:tc>
        <w:tc>
          <w:tcPr>
            <w:tcW w:w="1777"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color w:val="auto"/>
                <w:highlight w:val="lightGray"/>
                <w:bdr w:val="none" w:color="auto" w:sz="0" w:space="0"/>
                <w:lang w:val="en-US"/>
              </w:rPr>
            </w:pPr>
            <w:r>
              <w:rPr>
                <w:rFonts w:hint="default" w:ascii="Arial" w:hAnsi="Arial" w:eastAsia="宋体" w:cs="Times New Roman"/>
                <w:color w:val="auto"/>
                <w:kern w:val="0"/>
                <w:sz w:val="18"/>
                <w:szCs w:val="20"/>
                <w:highlight w:val="lightGray"/>
                <w:bdr w:val="none" w:color="auto" w:sz="0" w:space="0"/>
                <w:lang w:val="en-US" w:eastAsia="zh-CN" w:bidi="ar"/>
              </w:rPr>
              <w:t>PR 5.5.10.2-1</w:t>
            </w:r>
          </w:p>
        </w:tc>
        <w:tc>
          <w:tcPr>
            <w:tcW w:w="2185"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ins w:id="81" w:author="ZTE-XL" w:date="2025-11-05T12:26:52Z"/>
                <w:rFonts w:hint="eastAsia" w:ascii="Arial" w:hAnsi="Arial" w:cs="Times New Roman"/>
                <w:color w:val="FF0000"/>
                <w:kern w:val="0"/>
                <w:sz w:val="18"/>
                <w:szCs w:val="20"/>
                <w:bdr w:val="none" w:color="auto" w:sz="0" w:space="0"/>
                <w:lang w:val="en-US" w:eastAsia="zh-CN" w:bidi="ar"/>
              </w:rPr>
            </w:pPr>
            <w:r>
              <w:rPr>
                <w:rFonts w:hint="default" w:ascii="Arial" w:hAnsi="Arial" w:eastAsia="宋体" w:cs="Times New Roman"/>
                <w:color w:val="FF0000"/>
                <w:kern w:val="0"/>
                <w:sz w:val="18"/>
                <w:szCs w:val="20"/>
                <w:bdr w:val="none" w:color="auto" w:sz="0" w:space="0"/>
                <w:lang w:val="en-US" w:eastAsia="zh-CN" w:bidi="ar"/>
              </w:rPr>
              <w:t>Roaming</w:t>
            </w:r>
            <w:ins w:id="82" w:author="ZTE-XL" w:date="2025-11-05T12:26:26Z">
              <w:r>
                <w:rPr>
                  <w:rFonts w:hint="eastAsia" w:ascii="Arial" w:hAnsi="Arial" w:cs="Times New Roman"/>
                  <w:color w:val="FF0000"/>
                  <w:kern w:val="0"/>
                  <w:sz w:val="18"/>
                  <w:szCs w:val="20"/>
                  <w:bdr w:val="none" w:color="auto" w:sz="0" w:space="0"/>
                  <w:lang w:val="en-US" w:eastAsia="zh-CN" w:bidi="ar"/>
                </w:rPr>
                <w:t xml:space="preserve"> s</w:t>
              </w:r>
            </w:ins>
            <w:ins w:id="83" w:author="ZTE-XL" w:date="2025-11-05T12:26:27Z">
              <w:r>
                <w:rPr>
                  <w:rFonts w:hint="eastAsia" w:ascii="Arial" w:hAnsi="Arial" w:cs="Times New Roman"/>
                  <w:color w:val="FF0000"/>
                  <w:kern w:val="0"/>
                  <w:sz w:val="18"/>
                  <w:szCs w:val="20"/>
                  <w:bdr w:val="none" w:color="auto" w:sz="0" w:space="0"/>
                  <w:lang w:val="en-US" w:eastAsia="zh-CN" w:bidi="ar"/>
                </w:rPr>
                <w:t>ecuri</w:t>
              </w:r>
            </w:ins>
            <w:ins w:id="84" w:author="ZTE-XL" w:date="2025-11-05T12:26:28Z">
              <w:r>
                <w:rPr>
                  <w:rFonts w:hint="eastAsia" w:ascii="Arial" w:hAnsi="Arial" w:cs="Times New Roman"/>
                  <w:color w:val="FF0000"/>
                  <w:kern w:val="0"/>
                  <w:sz w:val="18"/>
                  <w:szCs w:val="20"/>
                  <w:bdr w:val="none" w:color="auto" w:sz="0" w:space="0"/>
                  <w:lang w:val="en-US" w:eastAsia="zh-CN" w:bidi="ar"/>
                </w:rPr>
                <w:t>ty</w:t>
              </w:r>
            </w:ins>
          </w:p>
          <w:p>
            <w:pPr>
              <w:pStyle w:val="12"/>
              <w:keepNext/>
              <w:keepLines/>
              <w:widowControl/>
              <w:suppressLineNumbers w:val="0"/>
              <w:spacing w:before="0" w:beforeAutospacing="0" w:after="0" w:afterAutospacing="0"/>
              <w:ind w:left="0" w:right="0"/>
              <w:jc w:val="center"/>
              <w:rPr>
                <w:rFonts w:hint="default" w:ascii="Arial" w:hAnsi="Arial" w:cs="Times New Roman"/>
                <w:color w:val="FF0000"/>
                <w:kern w:val="0"/>
                <w:sz w:val="18"/>
                <w:szCs w:val="20"/>
                <w:bdr w:val="none" w:color="auto" w:sz="0" w:space="0"/>
                <w:lang w:val="en-US" w:eastAsia="zh-CN" w:bidi="ar"/>
              </w:rPr>
            </w:pPr>
            <w:ins w:id="85" w:author="ZTE-XL" w:date="2025-11-05T12:30:59Z">
              <w:r>
                <w:rPr>
                  <w:rFonts w:hint="eastAsia" w:ascii="Arial" w:hAnsi="Arial" w:cs="Times New Roman"/>
                  <w:color w:val="FF0000"/>
                  <w:kern w:val="0"/>
                  <w:sz w:val="18"/>
                  <w:szCs w:val="20"/>
                  <w:bdr w:val="none" w:color="auto" w:sz="0" w:space="0"/>
                  <w:lang w:val="en-US" w:eastAsia="zh-CN" w:bidi="ar"/>
                </w:rPr>
                <w:t>[</w:t>
              </w:r>
            </w:ins>
            <w:ins w:id="86" w:author="ZTE-XL" w:date="2025-11-05T12:31:01Z">
              <w:r>
                <w:rPr>
                  <w:rFonts w:hint="eastAsia" w:ascii="Arial" w:hAnsi="Arial" w:cs="Times New Roman"/>
                  <w:color w:val="FF0000"/>
                  <w:kern w:val="0"/>
                  <w:sz w:val="18"/>
                  <w:szCs w:val="20"/>
                  <w:bdr w:val="none" w:color="auto" w:sz="0" w:space="0"/>
                  <w:lang w:val="en-US" w:eastAsia="zh-CN" w:bidi="ar"/>
                </w:rPr>
                <w:t>ZT</w:t>
              </w:r>
            </w:ins>
            <w:ins w:id="87" w:author="ZTE-XL" w:date="2025-11-05T12:31:02Z">
              <w:r>
                <w:rPr>
                  <w:rFonts w:hint="eastAsia" w:ascii="Arial" w:hAnsi="Arial" w:cs="Times New Roman"/>
                  <w:color w:val="FF0000"/>
                  <w:kern w:val="0"/>
                  <w:sz w:val="18"/>
                  <w:szCs w:val="20"/>
                  <w:bdr w:val="none" w:color="auto" w:sz="0" w:space="0"/>
                  <w:lang w:val="en-US" w:eastAsia="zh-CN" w:bidi="ar"/>
                </w:rPr>
                <w:t>E</w:t>
              </w:r>
            </w:ins>
            <w:ins w:id="88" w:author="ZTE-XL" w:date="2025-11-05T12:30:59Z">
              <w:r>
                <w:rPr>
                  <w:rFonts w:hint="eastAsia" w:ascii="Arial" w:hAnsi="Arial" w:cs="Times New Roman"/>
                  <w:color w:val="FF0000"/>
                  <w:kern w:val="0"/>
                  <w:sz w:val="18"/>
                  <w:szCs w:val="20"/>
                  <w:bdr w:val="none" w:color="auto" w:sz="0" w:space="0"/>
                  <w:lang w:val="en-US" w:eastAsia="zh-CN" w:bidi="ar"/>
                </w:rPr>
                <w:t>]</w:t>
              </w:r>
            </w:ins>
            <w:ins w:id="89" w:author="ZTE-XL" w:date="2025-11-05T12:26:52Z">
              <w:r>
                <w:rPr>
                  <w:rFonts w:hint="eastAsia" w:ascii="Arial" w:hAnsi="Arial" w:cs="Times New Roman"/>
                  <w:color w:val="FF0000"/>
                  <w:kern w:val="0"/>
                  <w:sz w:val="18"/>
                  <w:szCs w:val="20"/>
                  <w:bdr w:val="none" w:color="auto" w:sz="0" w:space="0"/>
                  <w:lang w:val="en-US" w:eastAsia="zh-CN" w:bidi="ar"/>
                </w:rPr>
                <w:t>Mo</w:t>
              </w:r>
            </w:ins>
            <w:ins w:id="90" w:author="ZTE-XL" w:date="2025-11-05T12:26:53Z">
              <w:r>
                <w:rPr>
                  <w:rFonts w:hint="eastAsia" w:ascii="Arial" w:hAnsi="Arial" w:cs="Times New Roman"/>
                  <w:color w:val="FF0000"/>
                  <w:kern w:val="0"/>
                  <w:sz w:val="18"/>
                  <w:szCs w:val="20"/>
                  <w:bdr w:val="none" w:color="auto" w:sz="0" w:space="0"/>
                  <w:lang w:val="en-US" w:eastAsia="zh-CN" w:bidi="ar"/>
                </w:rPr>
                <w:t>ve to</w:t>
              </w:r>
            </w:ins>
            <w:ins w:id="91" w:author="ZTE-XL" w:date="2025-11-05T12:26:56Z">
              <w:r>
                <w:rPr>
                  <w:rFonts w:hint="eastAsia" w:ascii="Arial" w:hAnsi="Arial" w:cs="Times New Roman"/>
                  <w:color w:val="FF0000"/>
                  <w:kern w:val="0"/>
                  <w:sz w:val="18"/>
                  <w:szCs w:val="20"/>
                  <w:bdr w:val="none" w:color="auto" w:sz="0" w:space="0"/>
                  <w:lang w:val="en-US" w:eastAsia="zh-CN" w:bidi="ar"/>
                </w:rPr>
                <w:t xml:space="preserve"> </w:t>
              </w:r>
            </w:ins>
            <w:ins w:id="92" w:author="ZTE-XL" w:date="2025-11-05T12:27:23Z">
              <w:r>
                <w:rPr>
                  <w:rFonts w:hint="eastAsia" w:ascii="Arial" w:hAnsi="Arial" w:cs="Times New Roman"/>
                  <w:color w:val="FF0000"/>
                  <w:kern w:val="0"/>
                  <w:sz w:val="18"/>
                  <w:szCs w:val="20"/>
                  <w:bdr w:val="none" w:color="auto" w:sz="0" w:space="0"/>
                  <w:lang w:val="en-US" w:eastAsia="zh-CN" w:bidi="ar"/>
                </w:rPr>
                <w:t>tab</w:t>
              </w:r>
            </w:ins>
            <w:ins w:id="93" w:author="ZTE-XL" w:date="2025-11-05T12:27:24Z">
              <w:r>
                <w:rPr>
                  <w:rFonts w:hint="eastAsia" w:ascii="Arial" w:hAnsi="Arial" w:cs="Times New Roman"/>
                  <w:color w:val="FF0000"/>
                  <w:kern w:val="0"/>
                  <w:sz w:val="18"/>
                  <w:szCs w:val="20"/>
                  <w:bdr w:val="none" w:color="auto" w:sz="0" w:space="0"/>
                  <w:lang w:val="en-US" w:eastAsia="zh-CN" w:bidi="ar"/>
                </w:rPr>
                <w:t xml:space="preserve">le </w:t>
              </w:r>
            </w:ins>
            <w:ins w:id="94" w:author="ZTE-XL" w:date="2025-11-05T12:27:25Z">
              <w:r>
                <w:rPr>
                  <w:rFonts w:hint="eastAsia" w:ascii="Arial" w:hAnsi="Arial" w:cs="Times New Roman"/>
                  <w:color w:val="FF0000"/>
                  <w:kern w:val="0"/>
                  <w:sz w:val="18"/>
                  <w:szCs w:val="20"/>
                  <w:bdr w:val="none" w:color="auto" w:sz="0" w:space="0"/>
                  <w:lang w:val="en-US" w:eastAsia="zh-CN" w:bidi="ar"/>
                </w:rPr>
                <w:t>Y.1.</w:t>
              </w:r>
            </w:ins>
            <w:ins w:id="95" w:author="ZTE-XL" w:date="2025-11-05T12:27:28Z">
              <w:r>
                <w:rPr>
                  <w:rFonts w:hint="eastAsia" w:ascii="Arial" w:hAnsi="Arial" w:cs="Times New Roman"/>
                  <w:color w:val="FF0000"/>
                  <w:kern w:val="0"/>
                  <w:sz w:val="18"/>
                  <w:szCs w:val="20"/>
                  <w:bdr w:val="none" w:color="auto" w:sz="0" w:space="0"/>
                  <w:lang w:val="en-US" w:eastAsia="zh-CN" w:bidi="a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82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bdr w:val="none" w:color="auto" w:sz="0" w:space="0"/>
                <w:lang w:val="en-US"/>
              </w:rPr>
            </w:pPr>
          </w:p>
        </w:tc>
        <w:tc>
          <w:tcPr>
            <w:tcW w:w="344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rPr>
                <w:color w:val="auto"/>
                <w:highlight w:val="lightGray"/>
                <w:bdr w:val="none" w:color="auto" w:sz="0" w:space="0"/>
                <w:lang w:val="en-US"/>
              </w:rPr>
            </w:pPr>
            <w:r>
              <w:rPr>
                <w:rFonts w:hint="default" w:ascii="Arial" w:hAnsi="Arial" w:eastAsia="宋体" w:cs="Times New Roman"/>
                <w:color w:val="auto"/>
                <w:kern w:val="0"/>
                <w:sz w:val="18"/>
                <w:szCs w:val="20"/>
                <w:highlight w:val="lightGray"/>
                <w:bdr w:val="none" w:color="auto" w:sz="0" w:space="0"/>
                <w:lang w:val="en-US" w:eastAsia="zh-CN" w:bidi="ar"/>
              </w:rPr>
              <w:t>The 6G system shall support network sharing, based on 5GS network sharing requirements.</w:t>
            </w:r>
          </w:p>
        </w:tc>
        <w:tc>
          <w:tcPr>
            <w:tcW w:w="1777"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color w:val="auto"/>
                <w:highlight w:val="lightGray"/>
                <w:bdr w:val="none" w:color="auto" w:sz="0" w:space="0"/>
                <w:lang w:val="en-US"/>
              </w:rPr>
            </w:pPr>
            <w:r>
              <w:rPr>
                <w:rFonts w:hint="default" w:ascii="Arial" w:hAnsi="Arial" w:eastAsia="宋体" w:cs="Times New Roman"/>
                <w:color w:val="auto"/>
                <w:kern w:val="0"/>
                <w:sz w:val="18"/>
                <w:szCs w:val="20"/>
                <w:highlight w:val="lightGray"/>
                <w:bdr w:val="none" w:color="auto" w:sz="0" w:space="0"/>
                <w:lang w:val="en-US" w:eastAsia="zh-CN" w:bidi="ar"/>
              </w:rPr>
              <w:t>PR 5.7.4.2-1</w:t>
            </w:r>
          </w:p>
        </w:tc>
        <w:tc>
          <w:tcPr>
            <w:tcW w:w="2185"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ins w:id="96" w:author="ZTE-XL" w:date="2025-11-05T12:28:04Z"/>
                <w:rFonts w:hint="default" w:ascii="Arial" w:hAnsi="Arial" w:eastAsia="宋体" w:cs="Times New Roman"/>
                <w:color w:val="FF0000"/>
                <w:kern w:val="0"/>
                <w:sz w:val="18"/>
                <w:szCs w:val="20"/>
                <w:bdr w:val="none" w:color="auto" w:sz="0" w:space="0"/>
                <w:lang w:val="en-US" w:eastAsia="zh-CN" w:bidi="ar"/>
              </w:rPr>
            </w:pPr>
            <w:r>
              <w:rPr>
                <w:rFonts w:hint="default" w:ascii="Arial" w:hAnsi="Arial" w:eastAsia="宋体" w:cs="Times New Roman"/>
                <w:color w:val="FF0000"/>
                <w:kern w:val="0"/>
                <w:sz w:val="18"/>
                <w:szCs w:val="20"/>
                <w:bdr w:val="none" w:color="auto" w:sz="0" w:space="0"/>
                <w:lang w:val="en-US" w:eastAsia="zh-CN" w:bidi="ar"/>
              </w:rPr>
              <w:t>Network Sharing</w:t>
            </w:r>
          </w:p>
          <w:p>
            <w:pPr>
              <w:pStyle w:val="12"/>
              <w:keepNext/>
              <w:keepLines/>
              <w:widowControl/>
              <w:suppressLineNumbers w:val="0"/>
              <w:spacing w:before="0" w:beforeAutospacing="0" w:after="0" w:afterAutospacing="0"/>
              <w:ind w:left="0" w:right="0"/>
              <w:jc w:val="center"/>
              <w:rPr>
                <w:rFonts w:hint="default" w:ascii="Arial" w:hAnsi="Arial" w:eastAsia="宋体" w:cs="Times New Roman"/>
                <w:color w:val="FF0000"/>
                <w:kern w:val="0"/>
                <w:sz w:val="18"/>
                <w:szCs w:val="20"/>
                <w:bdr w:val="none" w:color="auto" w:sz="0" w:space="0"/>
                <w:lang w:val="en-US" w:eastAsia="zh-CN" w:bidi="ar"/>
              </w:rPr>
            </w:pPr>
            <w:ins w:id="97" w:author="ZTE-XL" w:date="2025-11-05T12:31:05Z">
              <w:r>
                <w:rPr>
                  <w:rFonts w:hint="eastAsia" w:ascii="Arial" w:hAnsi="Arial" w:cs="Times New Roman"/>
                  <w:color w:val="FF0000"/>
                  <w:kern w:val="0"/>
                  <w:sz w:val="18"/>
                  <w:szCs w:val="20"/>
                  <w:bdr w:val="none" w:color="auto" w:sz="0" w:space="0"/>
                  <w:lang w:val="en-US" w:eastAsia="zh-CN" w:bidi="ar"/>
                </w:rPr>
                <w:t>[</w:t>
              </w:r>
            </w:ins>
            <w:ins w:id="98" w:author="ZTE-XL" w:date="2025-11-05T12:31:08Z">
              <w:r>
                <w:rPr>
                  <w:rFonts w:hint="eastAsia" w:ascii="Arial" w:hAnsi="Arial" w:cs="Times New Roman"/>
                  <w:color w:val="FF0000"/>
                  <w:kern w:val="0"/>
                  <w:sz w:val="18"/>
                  <w:szCs w:val="20"/>
                  <w:bdr w:val="none" w:color="auto" w:sz="0" w:space="0"/>
                  <w:lang w:val="en-US" w:eastAsia="zh-CN" w:bidi="ar"/>
                </w:rPr>
                <w:t>ZTE</w:t>
              </w:r>
            </w:ins>
            <w:ins w:id="99" w:author="ZTE-XL" w:date="2025-11-05T12:31:05Z">
              <w:r>
                <w:rPr>
                  <w:rFonts w:hint="eastAsia" w:ascii="Arial" w:hAnsi="Arial" w:cs="Times New Roman"/>
                  <w:color w:val="FF0000"/>
                  <w:kern w:val="0"/>
                  <w:sz w:val="18"/>
                  <w:szCs w:val="20"/>
                  <w:bdr w:val="none" w:color="auto" w:sz="0" w:space="0"/>
                  <w:lang w:val="en-US" w:eastAsia="zh-CN" w:bidi="ar"/>
                </w:rPr>
                <w:t>]</w:t>
              </w:r>
            </w:ins>
            <w:ins w:id="100" w:author="ZTE-XL" w:date="2025-11-05T12:49:28Z">
              <w:r>
                <w:rPr>
                  <w:rFonts w:hint="eastAsia" w:ascii="Arial" w:hAnsi="Arial" w:cs="Times New Roman"/>
                  <w:color w:val="FF0000"/>
                  <w:kern w:val="0"/>
                  <w:sz w:val="18"/>
                  <w:szCs w:val="20"/>
                  <w:bdr w:val="none" w:color="auto" w:sz="0" w:space="0"/>
                  <w:lang w:val="en-US" w:eastAsia="zh-CN" w:bidi="ar"/>
                </w:rPr>
                <w:t xml:space="preserve"> </w:t>
              </w:r>
            </w:ins>
            <w:ins w:id="101" w:author="ZTE-XL" w:date="2025-11-05T12:28:30Z">
              <w:r>
                <w:rPr>
                  <w:rFonts w:hint="eastAsia" w:ascii="Arial" w:hAnsi="Arial" w:cs="Times New Roman"/>
                  <w:color w:val="FF0000"/>
                  <w:kern w:val="0"/>
                  <w:sz w:val="18"/>
                  <w:szCs w:val="20"/>
                  <w:bdr w:val="none" w:color="auto" w:sz="0" w:space="0"/>
                  <w:lang w:val="en-US" w:eastAsia="zh-CN" w:bidi="ar"/>
                </w:rPr>
                <w:t>Merg</w:t>
              </w:r>
            </w:ins>
            <w:ins w:id="102" w:author="ZTE-XL" w:date="2025-11-05T12:28:31Z">
              <w:r>
                <w:rPr>
                  <w:rFonts w:hint="eastAsia" w:ascii="Arial" w:hAnsi="Arial" w:cs="Times New Roman"/>
                  <w:color w:val="FF0000"/>
                  <w:kern w:val="0"/>
                  <w:sz w:val="18"/>
                  <w:szCs w:val="20"/>
                  <w:bdr w:val="none" w:color="auto" w:sz="0" w:space="0"/>
                  <w:lang w:val="en-US" w:eastAsia="zh-CN" w:bidi="ar"/>
                </w:rPr>
                <w:t>ed in</w:t>
              </w:r>
            </w:ins>
            <w:ins w:id="103" w:author="ZTE-XL" w:date="2025-11-05T12:28:32Z">
              <w:r>
                <w:rPr>
                  <w:rFonts w:hint="eastAsia" w:ascii="Arial" w:hAnsi="Arial" w:cs="Times New Roman"/>
                  <w:color w:val="FF0000"/>
                  <w:kern w:val="0"/>
                  <w:sz w:val="18"/>
                  <w:szCs w:val="20"/>
                  <w:bdr w:val="none" w:color="auto" w:sz="0" w:space="0"/>
                  <w:lang w:val="en-US" w:eastAsia="zh-CN" w:bidi="ar"/>
                </w:rPr>
                <w:t xml:space="preserve">to </w:t>
              </w:r>
            </w:ins>
            <w:ins w:id="104" w:author="ZTE-XL" w:date="2025-11-05T12:49:38Z">
              <w:r>
                <w:rPr>
                  <w:rFonts w:ascii="Arial" w:hAnsi="Arial" w:eastAsia="宋体" w:cs="Times New Roman"/>
                  <w:kern w:val="0"/>
                  <w:sz w:val="18"/>
                  <w:szCs w:val="20"/>
                  <w:lang w:val="en-US" w:eastAsia="zh-CN" w:bidi="ar"/>
                </w:rPr>
                <w:t>Y.1.1-1-3</w:t>
              </w:r>
            </w:ins>
            <w:ins w:id="105" w:author="ZTE-XL" w:date="2025-11-05T12:49:39Z">
              <w:r>
                <w:rPr>
                  <w:rFonts w:hint="eastAsia" w:ascii="Arial" w:hAnsi="Arial" w:cs="Times New Roman"/>
                  <w:kern w:val="0"/>
                  <w:sz w:val="18"/>
                  <w:szCs w:val="20"/>
                  <w:lang w:val="en-US" w:eastAsia="zh-CN" w:bidi="ar"/>
                </w:rPr>
                <w:t>(</w:t>
              </w:r>
            </w:ins>
            <w:ins w:id="106" w:author="ZTE-XL" w:date="2025-11-05T12:28:41Z">
              <w:r>
                <w:rPr>
                  <w:rFonts w:hint="eastAsia" w:ascii="Arial" w:hAnsi="Arial" w:cs="Times New Roman"/>
                  <w:color w:val="FF0000"/>
                  <w:kern w:val="0"/>
                  <w:sz w:val="18"/>
                  <w:szCs w:val="20"/>
                  <w:bdr w:val="none" w:color="auto" w:sz="0" w:space="0"/>
                  <w:lang w:val="en-US" w:eastAsia="zh-CN" w:bidi="ar"/>
                </w:rPr>
                <w:t>c</w:t>
              </w:r>
            </w:ins>
            <w:ins w:id="107" w:author="ZTE-XL" w:date="2025-11-05T12:28:42Z">
              <w:r>
                <w:rPr>
                  <w:rFonts w:hint="eastAsia" w:ascii="Arial" w:hAnsi="Arial" w:cs="Times New Roman"/>
                  <w:color w:val="FF0000"/>
                  <w:kern w:val="0"/>
                  <w:sz w:val="18"/>
                  <w:szCs w:val="20"/>
                  <w:bdr w:val="none" w:color="auto" w:sz="0" w:space="0"/>
                  <w:lang w:val="en-US" w:eastAsia="zh-CN" w:bidi="ar"/>
                </w:rPr>
                <w:t>lause</w:t>
              </w:r>
            </w:ins>
            <w:ins w:id="108" w:author="ZTE-XL" w:date="2025-11-05T12:28:43Z">
              <w:r>
                <w:rPr>
                  <w:rFonts w:hint="eastAsia" w:ascii="Arial" w:hAnsi="Arial" w:cs="Times New Roman"/>
                  <w:color w:val="FF0000"/>
                  <w:kern w:val="0"/>
                  <w:sz w:val="18"/>
                  <w:szCs w:val="20"/>
                  <w:bdr w:val="none" w:color="auto" w:sz="0" w:space="0"/>
                  <w:lang w:val="en-US" w:eastAsia="zh-CN" w:bidi="ar"/>
                </w:rPr>
                <w:t xml:space="preserve"> </w:t>
              </w:r>
            </w:ins>
            <w:ins w:id="109" w:author="ZTE-XL" w:date="2025-11-05T12:28:44Z">
              <w:r>
                <w:rPr>
                  <w:rFonts w:hint="eastAsia" w:ascii="Arial" w:hAnsi="Arial" w:cs="Times New Roman"/>
                  <w:color w:val="FF0000"/>
                  <w:kern w:val="0"/>
                  <w:sz w:val="18"/>
                  <w:szCs w:val="20"/>
                  <w:bdr w:val="none" w:color="auto" w:sz="0" w:space="0"/>
                  <w:lang w:val="en-US" w:eastAsia="zh-CN" w:bidi="ar"/>
                </w:rPr>
                <w:t>5.4.3</w:t>
              </w:r>
            </w:ins>
            <w:ins w:id="110" w:author="ZTE-XL" w:date="2025-11-05T12:28:48Z">
              <w:r>
                <w:rPr>
                  <w:rFonts w:hint="eastAsia" w:ascii="Arial" w:hAnsi="Arial" w:cs="Times New Roman"/>
                  <w:color w:val="FF0000"/>
                  <w:kern w:val="0"/>
                  <w:sz w:val="18"/>
                  <w:szCs w:val="20"/>
                  <w:bdr w:val="none" w:color="auto" w:sz="0" w:space="0"/>
                  <w:lang w:val="en-US" w:eastAsia="zh-CN" w:bidi="ar"/>
                </w:rPr>
                <w:t xml:space="preserve"> </w:t>
              </w:r>
            </w:ins>
            <w:ins w:id="111" w:author="ZTE-XL" w:date="2025-11-05T12:28:49Z">
              <w:r>
                <w:rPr>
                  <w:rFonts w:hint="eastAsia" w:ascii="Arial" w:hAnsi="Arial" w:cs="Times New Roman"/>
                  <w:color w:val="FF0000"/>
                  <w:kern w:val="0"/>
                  <w:sz w:val="18"/>
                  <w:szCs w:val="20"/>
                  <w:bdr w:val="none" w:color="auto" w:sz="0" w:space="0"/>
                  <w:lang w:val="en-US" w:eastAsia="zh-CN" w:bidi="ar"/>
                </w:rPr>
                <w:t>legac</w:t>
              </w:r>
            </w:ins>
            <w:ins w:id="112" w:author="ZTE-XL" w:date="2025-11-05T12:28:50Z">
              <w:r>
                <w:rPr>
                  <w:rFonts w:hint="eastAsia" w:ascii="Arial" w:hAnsi="Arial" w:cs="Times New Roman"/>
                  <w:color w:val="FF0000"/>
                  <w:kern w:val="0"/>
                  <w:sz w:val="18"/>
                  <w:szCs w:val="20"/>
                  <w:bdr w:val="none" w:color="auto" w:sz="0" w:space="0"/>
                  <w:lang w:val="en-US" w:eastAsia="zh-CN" w:bidi="ar"/>
                </w:rPr>
                <w:t xml:space="preserve">y </w:t>
              </w:r>
            </w:ins>
            <w:ins w:id="113" w:author="ZTE-XL" w:date="2025-11-05T12:28:51Z">
              <w:r>
                <w:rPr>
                  <w:rFonts w:hint="eastAsia" w:ascii="Arial" w:hAnsi="Arial" w:cs="Times New Roman"/>
                  <w:color w:val="FF0000"/>
                  <w:kern w:val="0"/>
                  <w:sz w:val="18"/>
                  <w:szCs w:val="20"/>
                  <w:bdr w:val="none" w:color="auto" w:sz="0" w:space="0"/>
                  <w:lang w:val="en-US" w:eastAsia="zh-CN" w:bidi="ar"/>
                </w:rPr>
                <w:t>req</w:t>
              </w:r>
            </w:ins>
            <w:ins w:id="114" w:author="ZTE-XL" w:date="2025-11-05T12:28:52Z">
              <w:r>
                <w:rPr>
                  <w:rFonts w:hint="eastAsia" w:ascii="Arial" w:hAnsi="Arial" w:cs="Times New Roman"/>
                  <w:color w:val="FF0000"/>
                  <w:kern w:val="0"/>
                  <w:sz w:val="18"/>
                  <w:szCs w:val="20"/>
                  <w:bdr w:val="none" w:color="auto" w:sz="0" w:space="0"/>
                  <w:lang w:val="en-US" w:eastAsia="zh-CN" w:bidi="ar"/>
                </w:rPr>
                <w:t>uir</w:t>
              </w:r>
            </w:ins>
            <w:ins w:id="115" w:author="ZTE-XL" w:date="2025-11-05T12:28:53Z">
              <w:r>
                <w:rPr>
                  <w:rFonts w:hint="eastAsia" w:ascii="Arial" w:hAnsi="Arial" w:cs="Times New Roman"/>
                  <w:color w:val="FF0000"/>
                  <w:kern w:val="0"/>
                  <w:sz w:val="18"/>
                  <w:szCs w:val="20"/>
                  <w:bdr w:val="none" w:color="auto" w:sz="0" w:space="0"/>
                  <w:lang w:val="en-US" w:eastAsia="zh-CN" w:bidi="ar"/>
                </w:rPr>
                <w:t>ements</w:t>
              </w:r>
            </w:ins>
            <w:ins w:id="116" w:author="ZTE-XL" w:date="2025-11-05T12:49:43Z">
              <w:r>
                <w:rPr>
                  <w:rFonts w:hint="eastAsia" w:ascii="Arial" w:hAnsi="Arial" w:cs="Times New Roman"/>
                  <w:color w:val="FF0000"/>
                  <w:kern w:val="0"/>
                  <w:sz w:val="18"/>
                  <w:szCs w:val="20"/>
                  <w:bdr w:val="none" w:color="auto" w:sz="0" w:space="0"/>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82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bdr w:val="none" w:color="auto" w:sz="0" w:space="0"/>
                <w:lang w:val="en-US"/>
              </w:rPr>
            </w:pPr>
          </w:p>
        </w:tc>
        <w:tc>
          <w:tcPr>
            <w:tcW w:w="344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rPr>
                <w:color w:val="auto"/>
                <w:highlight w:val="lightGray"/>
                <w:bdr w:val="none" w:color="auto" w:sz="0" w:space="0"/>
                <w:lang w:val="en-US"/>
              </w:rPr>
            </w:pPr>
            <w:r>
              <w:rPr>
                <w:rFonts w:hint="default" w:ascii="Arial" w:hAnsi="Arial" w:eastAsia="宋体" w:cs="Times New Roman"/>
                <w:color w:val="auto"/>
                <w:kern w:val="0"/>
                <w:sz w:val="18"/>
                <w:szCs w:val="20"/>
                <w:highlight w:val="lightGray"/>
                <w:bdr w:val="none" w:color="auto" w:sz="0" w:space="0"/>
                <w:lang w:val="en-US" w:eastAsia="zh-CN" w:bidi="ar"/>
              </w:rPr>
              <w:t>The 6G system shall support Unified Access Control requirements as specified in [14].</w:t>
            </w:r>
          </w:p>
        </w:tc>
        <w:tc>
          <w:tcPr>
            <w:tcW w:w="1777"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color w:val="auto"/>
                <w:highlight w:val="lightGray"/>
                <w:bdr w:val="none" w:color="auto" w:sz="0" w:space="0"/>
                <w:lang w:val="en-US"/>
              </w:rPr>
            </w:pPr>
            <w:r>
              <w:rPr>
                <w:rFonts w:hint="default" w:ascii="Arial" w:hAnsi="Arial" w:eastAsia="宋体" w:cs="Times New Roman"/>
                <w:color w:val="auto"/>
                <w:kern w:val="0"/>
                <w:sz w:val="18"/>
                <w:szCs w:val="20"/>
                <w:highlight w:val="lightGray"/>
                <w:bdr w:val="none" w:color="auto" w:sz="0" w:space="0"/>
                <w:lang w:val="en-US" w:eastAsia="zh-CN" w:bidi="ar"/>
              </w:rPr>
              <w:t>PR 5.7.6.2-1</w:t>
            </w:r>
          </w:p>
        </w:tc>
        <w:tc>
          <w:tcPr>
            <w:tcW w:w="2185"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ins w:id="117" w:author="ZTE-XL" w:date="2025-11-05T12:29:25Z"/>
                <w:rFonts w:hint="default" w:ascii="Arial" w:hAnsi="Arial" w:eastAsia="宋体" w:cs="Times New Roman"/>
                <w:color w:val="FF0000"/>
                <w:kern w:val="0"/>
                <w:sz w:val="18"/>
                <w:szCs w:val="20"/>
                <w:bdr w:val="none" w:color="auto" w:sz="0" w:space="0"/>
                <w:lang w:val="en-US" w:eastAsia="zh-CN" w:bidi="ar"/>
              </w:rPr>
            </w:pPr>
            <w:r>
              <w:rPr>
                <w:rFonts w:hint="default" w:ascii="Arial" w:hAnsi="Arial" w:eastAsia="宋体" w:cs="Times New Roman"/>
                <w:color w:val="FF0000"/>
                <w:kern w:val="0"/>
                <w:sz w:val="18"/>
                <w:szCs w:val="20"/>
                <w:bdr w:val="none" w:color="auto" w:sz="0" w:space="0"/>
                <w:lang w:val="en-US" w:eastAsia="zh-CN" w:bidi="ar"/>
              </w:rPr>
              <w:t>Unified Access Control</w:t>
            </w:r>
          </w:p>
          <w:p>
            <w:pPr>
              <w:pStyle w:val="12"/>
              <w:keepNext/>
              <w:keepLines/>
              <w:widowControl/>
              <w:suppressLineNumbers w:val="0"/>
              <w:spacing w:before="0" w:beforeAutospacing="0" w:after="0" w:afterAutospacing="0"/>
              <w:ind w:left="0" w:right="0"/>
              <w:jc w:val="center"/>
              <w:rPr>
                <w:rFonts w:hint="default" w:ascii="Arial" w:hAnsi="Arial" w:eastAsia="宋体" w:cs="Times New Roman"/>
                <w:color w:val="FF0000"/>
                <w:kern w:val="0"/>
                <w:sz w:val="18"/>
                <w:szCs w:val="20"/>
                <w:bdr w:val="none" w:color="auto" w:sz="0" w:space="0"/>
                <w:lang w:val="en-US" w:eastAsia="zh-CN" w:bidi="ar"/>
              </w:rPr>
            </w:pPr>
            <w:ins w:id="118" w:author="ZTE-XL" w:date="2025-11-05T12:31:18Z">
              <w:r>
                <w:rPr>
                  <w:rFonts w:hint="eastAsia" w:ascii="Arial" w:hAnsi="Arial" w:cs="Times New Roman"/>
                  <w:color w:val="FF0000"/>
                  <w:kern w:val="0"/>
                  <w:sz w:val="18"/>
                  <w:szCs w:val="20"/>
                  <w:lang w:val="en-US" w:eastAsia="zh-CN" w:bidi="ar"/>
                </w:rPr>
                <w:t>[ZTE]</w:t>
              </w:r>
            </w:ins>
            <w:ins w:id="119" w:author="ZTE-XL" w:date="2025-11-05T12:29:26Z">
              <w:r>
                <w:rPr>
                  <w:rFonts w:hint="eastAsia" w:ascii="Arial" w:hAnsi="Arial" w:cs="Times New Roman"/>
                  <w:color w:val="FF0000"/>
                  <w:kern w:val="0"/>
                  <w:sz w:val="18"/>
                  <w:szCs w:val="20"/>
                  <w:lang w:val="en-US" w:eastAsia="zh-CN" w:bidi="ar"/>
                </w:rPr>
                <w:t>Merged into</w:t>
              </w:r>
            </w:ins>
            <w:ins w:id="120" w:author="ZTE-XL" w:date="2025-11-05T12:49:51Z">
              <w:r>
                <w:rPr>
                  <w:rFonts w:hint="eastAsia" w:ascii="Arial" w:hAnsi="Arial" w:cs="Times New Roman"/>
                  <w:color w:val="FF0000"/>
                  <w:kern w:val="0"/>
                  <w:sz w:val="18"/>
                  <w:szCs w:val="20"/>
                  <w:lang w:val="en-US" w:eastAsia="zh-CN" w:bidi="ar"/>
                </w:rPr>
                <w:t xml:space="preserve"> </w:t>
              </w:r>
            </w:ins>
            <w:ins w:id="121" w:author="ZTE-XL" w:date="2025-11-05T12:49:52Z">
              <w:r>
                <w:rPr>
                  <w:rFonts w:ascii="Arial" w:hAnsi="Arial" w:eastAsia="宋体" w:cs="Times New Roman"/>
                  <w:kern w:val="0"/>
                  <w:sz w:val="18"/>
                  <w:szCs w:val="20"/>
                  <w:lang w:val="en-US" w:eastAsia="zh-CN" w:bidi="ar"/>
                </w:rPr>
                <w:t>Y.1.1-1-3</w:t>
              </w:r>
            </w:ins>
            <w:ins w:id="122" w:author="ZTE-XL" w:date="2025-11-05T12:49:52Z">
              <w:r>
                <w:rPr>
                  <w:rFonts w:hint="eastAsia" w:ascii="Arial" w:hAnsi="Arial" w:cs="Times New Roman"/>
                  <w:kern w:val="0"/>
                  <w:sz w:val="18"/>
                  <w:szCs w:val="20"/>
                  <w:lang w:val="en-US" w:eastAsia="zh-CN" w:bidi="ar"/>
                </w:rPr>
                <w:t>(</w:t>
              </w:r>
            </w:ins>
            <w:ins w:id="123" w:author="ZTE-XL" w:date="2025-11-05T12:29:26Z">
              <w:r>
                <w:rPr>
                  <w:rFonts w:hint="eastAsia" w:ascii="Arial" w:hAnsi="Arial" w:cs="Times New Roman"/>
                  <w:color w:val="FF0000"/>
                  <w:kern w:val="0"/>
                  <w:sz w:val="18"/>
                  <w:szCs w:val="20"/>
                  <w:lang w:val="en-US" w:eastAsia="zh-CN" w:bidi="ar"/>
                </w:rPr>
                <w:t>clause 5.4.3 legacy requirements</w:t>
              </w:r>
            </w:ins>
            <w:ins w:id="124" w:author="ZTE-XL" w:date="2025-11-05T12:49:58Z">
              <w:r>
                <w:rPr>
                  <w:rFonts w:hint="eastAsia" w:ascii="Arial" w:hAnsi="Arial" w:cs="Times New Roman"/>
                  <w:color w:val="FF0000"/>
                  <w:kern w:val="0"/>
                  <w:sz w:val="18"/>
                  <w:szCs w:val="20"/>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82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bdr w:val="none" w:color="auto" w:sz="0" w:space="0"/>
                <w:lang w:val="en-US"/>
              </w:rPr>
            </w:pPr>
          </w:p>
        </w:tc>
        <w:tc>
          <w:tcPr>
            <w:tcW w:w="344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rPr>
                <w:color w:val="auto"/>
                <w:highlight w:val="lightGray"/>
                <w:bdr w:val="none" w:color="auto" w:sz="0" w:space="0"/>
                <w:lang w:val="en-US"/>
              </w:rPr>
            </w:pPr>
            <w:r>
              <w:rPr>
                <w:rFonts w:hint="default" w:ascii="Arial" w:hAnsi="Arial" w:eastAsia="宋体" w:cs="Times New Roman"/>
                <w:color w:val="auto"/>
                <w:kern w:val="0"/>
                <w:sz w:val="18"/>
                <w:szCs w:val="20"/>
                <w:highlight w:val="lightGray"/>
                <w:bdr w:val="none" w:color="auto" w:sz="0" w:space="0"/>
                <w:lang w:val="en-US" w:eastAsia="zh-CN" w:bidi="ar"/>
              </w:rPr>
              <w:t>Subject to operators' policy, the 6G system shall provide a mechanism for the support of Femtocell deployment.</w:t>
            </w:r>
          </w:p>
        </w:tc>
        <w:tc>
          <w:tcPr>
            <w:tcW w:w="1777"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color w:val="auto"/>
                <w:highlight w:val="lightGray"/>
                <w:bdr w:val="none" w:color="auto" w:sz="0" w:space="0"/>
                <w:lang w:val="en-US"/>
              </w:rPr>
            </w:pPr>
            <w:r>
              <w:rPr>
                <w:rFonts w:hint="default" w:ascii="Arial" w:hAnsi="Arial" w:eastAsia="宋体" w:cs="Times New Roman"/>
                <w:color w:val="auto"/>
                <w:kern w:val="0"/>
                <w:sz w:val="18"/>
                <w:szCs w:val="20"/>
                <w:highlight w:val="lightGray"/>
                <w:bdr w:val="none" w:color="auto" w:sz="0" w:space="0"/>
                <w:lang w:val="en-US" w:eastAsia="zh-CN" w:bidi="ar"/>
              </w:rPr>
              <w:t>PR 5.9.1.3-1</w:t>
            </w:r>
          </w:p>
        </w:tc>
        <w:tc>
          <w:tcPr>
            <w:tcW w:w="2185"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ins w:id="125" w:author="ZTE-XL" w:date="2025-11-05T12:29:47Z"/>
                <w:rFonts w:hint="default" w:ascii="Arial" w:hAnsi="Arial" w:eastAsia="宋体" w:cs="Times New Roman"/>
                <w:color w:val="FF0000"/>
                <w:kern w:val="0"/>
                <w:sz w:val="18"/>
                <w:szCs w:val="20"/>
                <w:bdr w:val="none" w:color="auto" w:sz="0" w:space="0"/>
                <w:lang w:val="en-US" w:eastAsia="zh-CN" w:bidi="ar"/>
              </w:rPr>
            </w:pPr>
            <w:r>
              <w:rPr>
                <w:rFonts w:hint="default" w:ascii="Arial" w:hAnsi="Arial" w:eastAsia="宋体" w:cs="Times New Roman"/>
                <w:color w:val="FF0000"/>
                <w:kern w:val="0"/>
                <w:sz w:val="18"/>
                <w:szCs w:val="20"/>
                <w:bdr w:val="none" w:color="auto" w:sz="0" w:space="0"/>
                <w:lang w:val="en-US" w:eastAsia="zh-CN" w:bidi="ar"/>
              </w:rPr>
              <w:t>Femtocells</w:t>
            </w:r>
          </w:p>
          <w:p>
            <w:pPr>
              <w:pStyle w:val="12"/>
              <w:keepNext/>
              <w:keepLines/>
              <w:widowControl/>
              <w:suppressLineNumbers w:val="0"/>
              <w:spacing w:before="0" w:beforeAutospacing="0" w:after="0" w:afterAutospacing="0"/>
              <w:ind w:left="0" w:right="0"/>
              <w:jc w:val="center"/>
              <w:rPr>
                <w:rFonts w:hint="default" w:ascii="Arial" w:hAnsi="Arial" w:eastAsia="宋体" w:cs="Times New Roman"/>
                <w:color w:val="FF0000"/>
                <w:kern w:val="0"/>
                <w:sz w:val="18"/>
                <w:szCs w:val="20"/>
                <w:bdr w:val="none" w:color="auto" w:sz="0" w:space="0"/>
                <w:lang w:val="en-US" w:eastAsia="zh-CN" w:bidi="ar"/>
              </w:rPr>
            </w:pPr>
            <w:ins w:id="126" w:author="ZTE-XL" w:date="2025-11-05T12:31:21Z">
              <w:r>
                <w:rPr>
                  <w:rFonts w:hint="eastAsia" w:ascii="Arial" w:hAnsi="Arial" w:cs="Times New Roman"/>
                  <w:color w:val="FF0000"/>
                  <w:kern w:val="0"/>
                  <w:sz w:val="18"/>
                  <w:szCs w:val="20"/>
                  <w:lang w:val="en-US" w:eastAsia="zh-CN" w:bidi="ar"/>
                </w:rPr>
                <w:t>[ZTE]</w:t>
              </w:r>
            </w:ins>
            <w:ins w:id="127" w:author="ZTE-XL" w:date="2025-11-05T12:50:08Z">
              <w:r>
                <w:rPr>
                  <w:rFonts w:hint="eastAsia" w:ascii="Arial" w:hAnsi="Arial" w:cs="Times New Roman"/>
                  <w:color w:val="FF0000"/>
                  <w:kern w:val="0"/>
                  <w:sz w:val="18"/>
                  <w:szCs w:val="20"/>
                  <w:lang w:val="en-US" w:eastAsia="zh-CN" w:bidi="ar"/>
                </w:rPr>
                <w:t xml:space="preserve">Merged into </w:t>
              </w:r>
            </w:ins>
            <w:ins w:id="128" w:author="ZTE-XL" w:date="2025-11-05T12:50:08Z">
              <w:r>
                <w:rPr>
                  <w:rFonts w:ascii="Arial" w:hAnsi="Arial" w:eastAsia="宋体" w:cs="Times New Roman"/>
                  <w:kern w:val="0"/>
                  <w:sz w:val="18"/>
                  <w:szCs w:val="20"/>
                  <w:lang w:val="en-US" w:eastAsia="zh-CN" w:bidi="ar"/>
                </w:rPr>
                <w:t>Y.1.1-1-3</w:t>
              </w:r>
            </w:ins>
            <w:ins w:id="129" w:author="ZTE-XL" w:date="2025-11-05T12:50:08Z">
              <w:r>
                <w:rPr>
                  <w:rFonts w:hint="eastAsia" w:ascii="Arial" w:hAnsi="Arial" w:cs="Times New Roman"/>
                  <w:kern w:val="0"/>
                  <w:sz w:val="18"/>
                  <w:szCs w:val="20"/>
                  <w:lang w:val="en-US" w:eastAsia="zh-CN" w:bidi="ar"/>
                </w:rPr>
                <w:t>(</w:t>
              </w:r>
            </w:ins>
            <w:ins w:id="130" w:author="ZTE-XL" w:date="2025-11-05T12:50:08Z">
              <w:r>
                <w:rPr>
                  <w:rFonts w:hint="eastAsia" w:ascii="Arial" w:hAnsi="Arial" w:cs="Times New Roman"/>
                  <w:color w:val="FF0000"/>
                  <w:kern w:val="0"/>
                  <w:sz w:val="18"/>
                  <w:szCs w:val="20"/>
                  <w:lang w:val="en-US" w:eastAsia="zh-CN" w:bidi="ar"/>
                </w:rPr>
                <w:t>clause 5.4.3 legacy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82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ascii="Arial" w:hAnsi="Arial" w:eastAsia="宋体" w:cs="Times New Roman"/>
                <w:kern w:val="0"/>
                <w:sz w:val="18"/>
                <w:szCs w:val="20"/>
                <w:bdr w:val="none" w:color="auto" w:sz="0" w:space="0"/>
                <w:lang w:val="en-US" w:eastAsia="zh-CN" w:bidi="ar"/>
              </w:rPr>
              <w:t>Y.1.1-1-2</w:t>
            </w:r>
          </w:p>
        </w:tc>
        <w:tc>
          <w:tcPr>
            <w:tcW w:w="344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pPr>
            <w:r>
              <w:rPr>
                <w:rFonts w:hint="default" w:ascii="Arial" w:hAnsi="Arial" w:eastAsia="宋体" w:cs="Times New Roman"/>
                <w:kern w:val="0"/>
                <w:sz w:val="18"/>
                <w:szCs w:val="20"/>
                <w:bdr w:val="none" w:color="auto" w:sz="0" w:space="0"/>
                <w:lang w:val="en-US" w:eastAsia="zh-CN" w:bidi="ar"/>
              </w:rPr>
              <w:t xml:space="preserve">The 6G system </w:t>
            </w:r>
            <w:del w:id="131" w:author="ZTE-XL" w:date="2025-11-05T12:33:11Z">
              <w:r>
                <w:rPr>
                  <w:rFonts w:hint="default" w:ascii="Arial" w:hAnsi="Arial" w:eastAsia="宋体" w:cs="Times New Roman"/>
                  <w:kern w:val="0"/>
                  <w:sz w:val="18"/>
                  <w:szCs w:val="20"/>
                  <w:bdr w:val="none" w:color="auto" w:sz="0" w:space="0"/>
                  <w:lang w:val="en-US" w:eastAsia="zh-CN" w:bidi="ar"/>
                </w:rPr>
                <w:delText>shall be able to support the services listed and those identified as</w:delText>
              </w:r>
            </w:del>
            <w:ins w:id="132" w:author="ZTE-XL" w:date="2025-11-05T12:33:11Z">
              <w:r>
                <w:rPr>
                  <w:rFonts w:hint="eastAsia" w:ascii="Arial" w:hAnsi="Arial" w:cs="Times New Roman"/>
                  <w:kern w:val="0"/>
                  <w:sz w:val="18"/>
                  <w:szCs w:val="20"/>
                  <w:bdr w:val="none" w:color="auto" w:sz="0" w:space="0"/>
                  <w:lang w:val="en-US" w:eastAsia="zh-CN" w:bidi="ar"/>
                </w:rPr>
                <w:t>doesn</w:t>
              </w:r>
            </w:ins>
            <w:ins w:id="133" w:author="ZTE-XL" w:date="2025-11-05T12:33:12Z">
              <w:r>
                <w:rPr>
                  <w:rFonts w:hint="default" w:ascii="Arial" w:hAnsi="Arial" w:cs="Times New Roman"/>
                  <w:kern w:val="0"/>
                  <w:sz w:val="18"/>
                  <w:szCs w:val="20"/>
                  <w:bdr w:val="none" w:color="auto" w:sz="0" w:space="0"/>
                  <w:lang w:val="en-US" w:eastAsia="zh-CN" w:bidi="ar"/>
                </w:rPr>
                <w:t>’</w:t>
              </w:r>
            </w:ins>
            <w:ins w:id="134" w:author="ZTE-XL" w:date="2025-11-05T12:33:12Z">
              <w:r>
                <w:rPr>
                  <w:rFonts w:hint="eastAsia" w:ascii="Arial" w:hAnsi="Arial" w:cs="Times New Roman"/>
                  <w:kern w:val="0"/>
                  <w:sz w:val="18"/>
                  <w:szCs w:val="20"/>
                  <w:bdr w:val="none" w:color="auto" w:sz="0" w:space="0"/>
                  <w:lang w:val="en-US" w:eastAsia="zh-CN" w:bidi="ar"/>
                </w:rPr>
                <w:t xml:space="preserve">t </w:t>
              </w:r>
            </w:ins>
            <w:ins w:id="135" w:author="ZTE-XL" w:date="2025-11-05T12:33:13Z">
              <w:r>
                <w:rPr>
                  <w:rFonts w:hint="eastAsia" w:ascii="Arial" w:hAnsi="Arial" w:cs="Times New Roman"/>
                  <w:kern w:val="0"/>
                  <w:sz w:val="18"/>
                  <w:szCs w:val="20"/>
                  <w:bdr w:val="none" w:color="auto" w:sz="0" w:space="0"/>
                  <w:lang w:val="en-US" w:eastAsia="zh-CN" w:bidi="ar"/>
                </w:rPr>
                <w:t>ne</w:t>
              </w:r>
            </w:ins>
            <w:ins w:id="136" w:author="ZTE-XL" w:date="2025-11-05T12:33:14Z">
              <w:r>
                <w:rPr>
                  <w:rFonts w:hint="eastAsia" w:ascii="Arial" w:hAnsi="Arial" w:cs="Times New Roman"/>
                  <w:kern w:val="0"/>
                  <w:sz w:val="18"/>
                  <w:szCs w:val="20"/>
                  <w:bdr w:val="none" w:color="auto" w:sz="0" w:space="0"/>
                  <w:lang w:val="en-US" w:eastAsia="zh-CN" w:bidi="ar"/>
                </w:rPr>
                <w:t xml:space="preserve">ed </w:t>
              </w:r>
            </w:ins>
            <w:del w:id="137" w:author="ZTE-XL" w:date="2025-11-05T12:33:26Z">
              <w:r>
                <w:rPr>
                  <w:rFonts w:hint="default" w:ascii="Arial" w:hAnsi="Arial" w:eastAsia="宋体" w:cs="Times New Roman"/>
                  <w:kern w:val="0"/>
                  <w:sz w:val="18"/>
                  <w:szCs w:val="20"/>
                  <w:bdr w:val="none" w:color="auto" w:sz="0" w:space="0"/>
                  <w:lang w:val="en-US" w:eastAsia="zh-CN" w:bidi="ar"/>
                </w:rPr>
                <w:delText xml:space="preserve"> </w:delText>
              </w:r>
            </w:del>
            <w:del w:id="138" w:author="ZTE-XL" w:date="2025-11-05T12:33:20Z">
              <w:r>
                <w:rPr>
                  <w:rFonts w:hint="default" w:ascii="Arial" w:hAnsi="Arial" w:eastAsia="宋体" w:cs="Times New Roman"/>
                  <w:kern w:val="0"/>
                  <w:sz w:val="18"/>
                  <w:szCs w:val="20"/>
                  <w:bdr w:val="none" w:color="auto" w:sz="0" w:space="0"/>
                  <w:lang w:val="en-US" w:eastAsia="zh-CN" w:bidi="ar"/>
                </w:rPr>
                <w:delText xml:space="preserve">not needing </w:delText>
              </w:r>
            </w:del>
            <w:r>
              <w:rPr>
                <w:rFonts w:hint="default" w:ascii="Arial" w:hAnsi="Arial" w:eastAsia="宋体" w:cs="Times New Roman"/>
                <w:kern w:val="0"/>
                <w:sz w:val="18"/>
                <w:szCs w:val="20"/>
                <w:bdr w:val="none" w:color="auto" w:sz="0" w:space="0"/>
                <w:lang w:val="en-US" w:eastAsia="zh-CN" w:bidi="ar"/>
              </w:rPr>
              <w:t xml:space="preserve">to support </w:t>
            </w:r>
            <w:ins w:id="139" w:author="ZTE-XL" w:date="2025-11-05T12:33:47Z">
              <w:r>
                <w:rPr>
                  <w:rFonts w:hint="default" w:ascii="Times New Roman" w:hAnsi="Times New Roman" w:eastAsia="宋体" w:cs="Times New Roman"/>
                  <w:sz w:val="20"/>
                  <w:szCs w:val="20"/>
                  <w:lang w:val="en-US" w:eastAsia="en-US" w:bidi="ar"/>
                </w:rPr>
                <w:t xml:space="preserve">CS related telephony services, </w:t>
              </w:r>
            </w:ins>
            <w:r>
              <w:rPr>
                <w:rFonts w:hint="default" w:ascii="Arial" w:hAnsi="Arial" w:eastAsia="宋体" w:cs="Times New Roman"/>
                <w:kern w:val="0"/>
                <w:sz w:val="18"/>
                <w:szCs w:val="20"/>
                <w:bdr w:val="none" w:color="auto" w:sz="0" w:space="0"/>
                <w:lang w:val="en-US" w:eastAsia="zh-CN" w:bidi="ar"/>
              </w:rPr>
              <w:t xml:space="preserve">(i.e., CS Fallback, CS based voice call) </w:t>
            </w:r>
            <w:del w:id="140" w:author="ZTE-XL" w:date="2025-11-05T12:34:02Z">
              <w:r>
                <w:rPr>
                  <w:rFonts w:hint="default" w:ascii="Arial" w:hAnsi="Arial" w:eastAsia="宋体" w:cs="Times New Roman"/>
                  <w:kern w:val="0"/>
                  <w:sz w:val="18"/>
                  <w:szCs w:val="20"/>
                  <w:bdr w:val="none" w:color="auto" w:sz="0" w:space="0"/>
                  <w:lang w:val="en-US" w:eastAsia="zh-CN" w:bidi="ar"/>
                </w:rPr>
                <w:delText>in Clause 5.4.2.</w:delText>
              </w:r>
            </w:del>
          </w:p>
        </w:tc>
        <w:tc>
          <w:tcPr>
            <w:tcW w:w="1777"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rFonts w:hint="default"/>
                <w:lang w:val="en-US"/>
              </w:rPr>
            </w:pPr>
            <w:r>
              <w:rPr>
                <w:rFonts w:hint="default" w:ascii="Arial" w:hAnsi="Arial" w:eastAsia="宋体" w:cs="Times New Roman"/>
                <w:kern w:val="0"/>
                <w:sz w:val="18"/>
                <w:szCs w:val="20"/>
                <w:bdr w:val="none" w:color="auto" w:sz="0" w:space="0"/>
                <w:lang w:val="en-US" w:eastAsia="zh-CN" w:bidi="ar"/>
              </w:rPr>
              <w:t>Clause 5.4.2</w:t>
            </w:r>
            <w:ins w:id="141" w:author="ZTE-XL" w:date="2025-11-05T12:34:08Z">
              <w:r>
                <w:rPr>
                  <w:rFonts w:hint="eastAsia" w:ascii="Arial" w:hAnsi="Arial" w:cs="Times New Roman"/>
                  <w:kern w:val="0"/>
                  <w:sz w:val="18"/>
                  <w:szCs w:val="20"/>
                  <w:bdr w:val="none" w:color="auto" w:sz="0" w:space="0"/>
                  <w:lang w:val="en-US" w:eastAsia="zh-CN" w:bidi="ar"/>
                </w:rPr>
                <w:t xml:space="preserve"> not su</w:t>
              </w:r>
            </w:ins>
            <w:ins w:id="142" w:author="ZTE-XL" w:date="2025-11-05T12:34:09Z">
              <w:r>
                <w:rPr>
                  <w:rFonts w:hint="eastAsia" w:ascii="Arial" w:hAnsi="Arial" w:cs="Times New Roman"/>
                  <w:kern w:val="0"/>
                  <w:sz w:val="18"/>
                  <w:szCs w:val="20"/>
                  <w:bdr w:val="none" w:color="auto" w:sz="0" w:space="0"/>
                  <w:lang w:val="en-US" w:eastAsia="zh-CN" w:bidi="ar"/>
                </w:rPr>
                <w:t>ppo</w:t>
              </w:r>
            </w:ins>
            <w:ins w:id="143" w:author="ZTE-XL" w:date="2025-11-05T12:34:10Z">
              <w:r>
                <w:rPr>
                  <w:rFonts w:hint="eastAsia" w:ascii="Arial" w:hAnsi="Arial" w:cs="Times New Roman"/>
                  <w:kern w:val="0"/>
                  <w:sz w:val="18"/>
                  <w:szCs w:val="20"/>
                  <w:bdr w:val="none" w:color="auto" w:sz="0" w:space="0"/>
                  <w:lang w:val="en-US" w:eastAsia="zh-CN" w:bidi="ar"/>
                </w:rPr>
                <w:t xml:space="preserve">rted </w:t>
              </w:r>
            </w:ins>
            <w:ins w:id="144" w:author="ZTE-XL" w:date="2025-11-05T12:34:11Z">
              <w:r>
                <w:rPr>
                  <w:rFonts w:hint="eastAsia" w:ascii="Arial" w:hAnsi="Arial" w:cs="Times New Roman"/>
                  <w:kern w:val="0"/>
                  <w:sz w:val="18"/>
                  <w:szCs w:val="20"/>
                  <w:bdr w:val="none" w:color="auto" w:sz="0" w:space="0"/>
                  <w:lang w:val="en-US" w:eastAsia="zh-CN" w:bidi="ar"/>
                </w:rPr>
                <w:t>s</w:t>
              </w:r>
            </w:ins>
            <w:ins w:id="145" w:author="ZTE-XL" w:date="2025-11-05T12:34:12Z">
              <w:r>
                <w:rPr>
                  <w:rFonts w:hint="eastAsia" w:ascii="Arial" w:hAnsi="Arial" w:cs="Times New Roman"/>
                  <w:kern w:val="0"/>
                  <w:sz w:val="18"/>
                  <w:szCs w:val="20"/>
                  <w:bdr w:val="none" w:color="auto" w:sz="0" w:space="0"/>
                  <w:lang w:val="en-US" w:eastAsia="zh-CN" w:bidi="ar"/>
                </w:rPr>
                <w:t>er</w:t>
              </w:r>
            </w:ins>
            <w:ins w:id="146" w:author="ZTE-XL" w:date="2025-11-05T12:34:13Z">
              <w:r>
                <w:rPr>
                  <w:rFonts w:hint="eastAsia" w:ascii="Arial" w:hAnsi="Arial" w:cs="Times New Roman"/>
                  <w:kern w:val="0"/>
                  <w:sz w:val="18"/>
                  <w:szCs w:val="20"/>
                  <w:bdr w:val="none" w:color="auto" w:sz="0" w:space="0"/>
                  <w:lang w:val="en-US" w:eastAsia="zh-CN" w:bidi="ar"/>
                </w:rPr>
                <w:t>v</w:t>
              </w:r>
            </w:ins>
            <w:ins w:id="147" w:author="ZTE-XL" w:date="2025-11-05T12:34:14Z">
              <w:r>
                <w:rPr>
                  <w:rFonts w:hint="eastAsia" w:ascii="Arial" w:hAnsi="Arial" w:cs="Times New Roman"/>
                  <w:kern w:val="0"/>
                  <w:sz w:val="18"/>
                  <w:szCs w:val="20"/>
                  <w:bdr w:val="none" w:color="auto" w:sz="0" w:space="0"/>
                  <w:lang w:val="en-US" w:eastAsia="zh-CN" w:bidi="ar"/>
                </w:rPr>
                <w:t>ices</w:t>
              </w:r>
            </w:ins>
          </w:p>
        </w:tc>
        <w:tc>
          <w:tcPr>
            <w:tcW w:w="2185"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bdr w:val="none" w:color="auto" w:sz="0" w:space="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82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ascii="Arial" w:hAnsi="Arial" w:eastAsia="宋体" w:cs="Times New Roman"/>
                <w:kern w:val="0"/>
                <w:sz w:val="18"/>
                <w:szCs w:val="20"/>
                <w:bdr w:val="none" w:color="auto" w:sz="0" w:space="0"/>
                <w:lang w:val="en-US" w:eastAsia="zh-CN" w:bidi="ar"/>
              </w:rPr>
              <w:t>Y.1.1-1-3</w:t>
            </w:r>
          </w:p>
        </w:tc>
        <w:tc>
          <w:tcPr>
            <w:tcW w:w="3443" w:type="dxa"/>
            <w:tcBorders>
              <w:top w:val="single" w:color="auto" w:sz="4" w:space="0"/>
              <w:left w:val="single" w:color="auto" w:sz="4" w:space="0"/>
              <w:bottom w:val="single" w:color="auto" w:sz="4" w:space="0"/>
              <w:right w:val="single" w:color="auto" w:sz="4" w:space="0"/>
            </w:tcBorders>
            <w:shd w:val="clear"/>
            <w:vAlign w:val="top"/>
          </w:tcPr>
          <w:p>
            <w:pPr>
              <w:keepNext w:val="0"/>
              <w:keepLines w:val="0"/>
              <w:spacing w:after="180"/>
              <w:rPr>
                <w:ins w:id="148" w:author="ZTE-XL" w:date="2025-11-05T12:36:05Z"/>
                <w:rFonts w:hint="default" w:ascii="Arial" w:hAnsi="Arial" w:eastAsia="宋体" w:cs="Times New Roman"/>
                <w:kern w:val="0"/>
                <w:sz w:val="18"/>
                <w:szCs w:val="20"/>
                <w:bdr w:val="none" w:color="auto" w:sz="0" w:space="0"/>
                <w:lang w:val="en-US" w:eastAsia="zh-CN" w:bidi="ar"/>
              </w:rPr>
            </w:pPr>
            <w:r>
              <w:rPr>
                <w:rFonts w:hint="default" w:ascii="Arial" w:hAnsi="Arial" w:eastAsia="宋体" w:cs="Times New Roman"/>
                <w:kern w:val="0"/>
                <w:sz w:val="18"/>
                <w:szCs w:val="20"/>
                <w:bdr w:val="none" w:color="auto" w:sz="0" w:space="0"/>
                <w:lang w:val="en-US" w:eastAsia="zh-CN" w:bidi="ar"/>
              </w:rPr>
              <w:t xml:space="preserve">The 6G system shall be able to support 5G system requirements (functional and performance requirements) defined </w:t>
            </w:r>
            <w:ins w:id="149" w:author="ZTE-XL" w:date="2025-11-05T12:35:46Z">
              <w:r>
                <w:rPr>
                  <w:rFonts w:hint="default" w:ascii="Times New Roman" w:hAnsi="Times New Roman" w:eastAsia="宋体" w:cs="Times New Roman"/>
                  <w:kern w:val="0"/>
                  <w:sz w:val="20"/>
                  <w:szCs w:val="20"/>
                  <w:lang w:val="en-US" w:eastAsia="zh-CN" w:bidi="ar"/>
                </w:rPr>
                <w:t>e.g. in TS 22.261 [14], TS 22.104 [64], TS 22.011 [60], TS 22.173 [59], TS 22.071 [61], TS 22.262 [57], TS 22.185 [65], TS 22.186 [66], TS 22.125 [35], TS 22.263 [67], TS 22.115 [68], TS 22.101 [58], TS 22.153 [63], TS 22.289 [69], TS 22.468 [70], TS 22.368 [71], TS 22.156 [28], TS 22.137 [6].</w:t>
              </w:r>
            </w:ins>
            <w:del w:id="150" w:author="ZTE-XL" w:date="2025-11-05T12:35:46Z">
              <w:r>
                <w:rPr>
                  <w:rFonts w:hint="default" w:ascii="Arial" w:hAnsi="Arial" w:eastAsia="宋体" w:cs="Times New Roman"/>
                  <w:kern w:val="0"/>
                  <w:sz w:val="18"/>
                  <w:szCs w:val="20"/>
                  <w:bdr w:val="none" w:color="auto" w:sz="0" w:space="0"/>
                  <w:lang w:val="en-US" w:eastAsia="zh-CN" w:bidi="ar"/>
                </w:rPr>
                <w:delText>by the specifications listed in Clause 5.4.3</w:delText>
              </w:r>
            </w:del>
            <w:r>
              <w:rPr>
                <w:rFonts w:hint="default" w:ascii="Arial" w:hAnsi="Arial" w:eastAsia="宋体" w:cs="Times New Roman"/>
                <w:kern w:val="0"/>
                <w:sz w:val="18"/>
                <w:szCs w:val="20"/>
                <w:bdr w:val="none" w:color="auto" w:sz="0" w:space="0"/>
                <w:lang w:val="en-US" w:eastAsia="zh-CN" w:bidi="ar"/>
              </w:rPr>
              <w:t xml:space="preserve"> for 3GPP and non-3GPP accesses. </w:t>
            </w:r>
          </w:p>
          <w:p>
            <w:pPr>
              <w:keepNext w:val="0"/>
              <w:keepLines w:val="0"/>
              <w:spacing w:after="180"/>
            </w:pPr>
            <w:ins w:id="151" w:author="ZTE-XL" w:date="2025-11-05T12:36:06Z">
              <w:r>
                <w:rPr>
                  <w:rFonts w:hint="eastAsia" w:ascii="Arial" w:hAnsi="Arial" w:cs="Times New Roman"/>
                  <w:kern w:val="0"/>
                  <w:sz w:val="18"/>
                  <w:szCs w:val="20"/>
                  <w:bdr w:val="none" w:color="auto" w:sz="0" w:space="0"/>
                  <w:lang w:val="en-US" w:eastAsia="zh-CN" w:bidi="ar"/>
                </w:rPr>
                <w:t>NOTE</w:t>
              </w:r>
            </w:ins>
            <w:ins w:id="152" w:author="ZTE-XL" w:date="2025-11-05T12:36:07Z">
              <w:r>
                <w:rPr>
                  <w:rFonts w:hint="eastAsia" w:ascii="Arial" w:hAnsi="Arial" w:cs="Times New Roman"/>
                  <w:kern w:val="0"/>
                  <w:sz w:val="18"/>
                  <w:szCs w:val="20"/>
                  <w:bdr w:val="none" w:color="auto" w:sz="0" w:space="0"/>
                  <w:lang w:val="en-US" w:eastAsia="zh-CN" w:bidi="ar"/>
                </w:rPr>
                <w:t xml:space="preserve">: </w:t>
              </w:r>
            </w:ins>
            <w:r>
              <w:rPr>
                <w:rFonts w:hint="default" w:ascii="Arial" w:hAnsi="Arial" w:eastAsia="宋体" w:cs="Times New Roman"/>
                <w:kern w:val="0"/>
                <w:sz w:val="18"/>
                <w:szCs w:val="20"/>
                <w:bdr w:val="none" w:color="auto" w:sz="0" w:space="0"/>
                <w:lang w:val="en-US" w:eastAsia="zh-CN" w:bidi="ar"/>
              </w:rPr>
              <w:t>These requirements do not apply to requirements involving the legacy systems/RATs (e.g. E-UTRAN, UTRAN, GERAN).</w:t>
            </w:r>
          </w:p>
        </w:tc>
        <w:tc>
          <w:tcPr>
            <w:tcW w:w="1777"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Clause 5.4.3</w:t>
            </w:r>
          </w:p>
          <w:p>
            <w:pPr>
              <w:pStyle w:val="12"/>
              <w:keepNext/>
              <w:keepLines/>
              <w:widowControl/>
              <w:suppressLineNumbers w:val="0"/>
              <w:spacing w:before="0" w:beforeAutospacing="0" w:after="0" w:afterAutospacing="0"/>
              <w:ind w:left="0" w:right="0"/>
              <w:jc w:val="center"/>
              <w:rPr>
                <w:ins w:id="153" w:author="ZTE-XL" w:date="2025-11-05T12:28:57Z"/>
                <w:rFonts w:hint="default" w:ascii="Arial" w:hAnsi="Arial" w:eastAsia="宋体" w:cs="Times New Roman"/>
                <w:kern w:val="0"/>
                <w:sz w:val="18"/>
                <w:szCs w:val="20"/>
                <w:bdr w:val="none" w:color="auto" w:sz="0" w:space="0"/>
                <w:lang w:val="en-US" w:eastAsia="zh-CN" w:bidi="ar"/>
              </w:rPr>
            </w:pPr>
            <w:r>
              <w:rPr>
                <w:rFonts w:hint="default" w:ascii="Arial" w:hAnsi="Arial" w:eastAsia="宋体" w:cs="Times New Roman"/>
                <w:kern w:val="0"/>
                <w:sz w:val="18"/>
                <w:szCs w:val="20"/>
                <w:bdr w:val="none" w:color="auto" w:sz="0" w:space="0"/>
                <w:lang w:val="en-US" w:eastAsia="zh-CN" w:bidi="ar"/>
              </w:rPr>
              <w:t>Clause 5.3</w:t>
            </w:r>
          </w:p>
          <w:p>
            <w:pPr>
              <w:pStyle w:val="12"/>
              <w:keepNext/>
              <w:keepLines/>
              <w:widowControl/>
              <w:suppressLineNumbers w:val="0"/>
              <w:spacing w:before="0" w:beforeAutospacing="0" w:after="0" w:afterAutospacing="0"/>
              <w:ind w:left="0" w:right="0"/>
              <w:jc w:val="center"/>
              <w:rPr>
                <w:ins w:id="154" w:author="ZTE-XL" w:date="2025-11-05T12:36:32Z"/>
                <w:rFonts w:hint="default" w:ascii="Arial" w:hAnsi="Arial" w:eastAsia="宋体" w:cs="Times New Roman"/>
                <w:color w:val="FF0000"/>
                <w:kern w:val="0"/>
                <w:sz w:val="18"/>
                <w:szCs w:val="20"/>
                <w:lang w:val="en-US" w:eastAsia="zh-CN" w:bidi="ar"/>
              </w:rPr>
            </w:pPr>
            <w:ins w:id="155" w:author="ZTE-XL" w:date="2025-11-05T12:36:34Z">
              <w:r>
                <w:rPr>
                  <w:rFonts w:hint="default" w:ascii="Times New Roman" w:hAnsi="Times New Roman" w:eastAsia="宋体" w:cs="Times New Roman"/>
                  <w:sz w:val="20"/>
                  <w:szCs w:val="20"/>
                  <w:lang w:val="en-US" w:eastAsia="en-US" w:bidi="ar"/>
                </w:rPr>
                <w:t>PR 5.7.1.2-1</w:t>
              </w:r>
            </w:ins>
          </w:p>
          <w:p>
            <w:pPr>
              <w:pStyle w:val="12"/>
              <w:keepNext/>
              <w:keepLines/>
              <w:widowControl/>
              <w:suppressLineNumbers w:val="0"/>
              <w:spacing w:before="0" w:beforeAutospacing="0" w:after="0" w:afterAutospacing="0"/>
              <w:ind w:left="0" w:right="0"/>
              <w:jc w:val="center"/>
              <w:rPr>
                <w:ins w:id="156" w:author="ZTE-XL" w:date="2025-11-05T12:36:47Z"/>
                <w:rFonts w:hint="eastAsia" w:ascii="Arial" w:hAnsi="Arial" w:eastAsia="宋体" w:cs="Times New Roman"/>
                <w:color w:val="FF0000"/>
                <w:kern w:val="0"/>
                <w:sz w:val="18"/>
                <w:szCs w:val="20"/>
                <w:lang w:val="en-US" w:eastAsia="zh-CN" w:bidi="ar"/>
              </w:rPr>
            </w:pPr>
            <w:ins w:id="157" w:author="ZTE-XL" w:date="2025-11-05T12:36:47Z">
              <w:r>
                <w:rPr>
                  <w:rFonts w:hint="default" w:ascii="Times New Roman" w:hAnsi="Times New Roman" w:eastAsia="宋体" w:cs="Times New Roman"/>
                  <w:sz w:val="20"/>
                  <w:szCs w:val="20"/>
                  <w:lang w:val="en-US" w:eastAsia="en-US" w:bidi="ar"/>
                </w:rPr>
                <w:t>PR 5.7.1.2-</w:t>
              </w:r>
            </w:ins>
            <w:ins w:id="158" w:author="ZTE-XL" w:date="2025-11-05T12:36:53Z">
              <w:r>
                <w:rPr>
                  <w:rFonts w:hint="eastAsia" w:cs="Times New Roman"/>
                  <w:sz w:val="20"/>
                  <w:szCs w:val="20"/>
                  <w:lang w:val="en-US" w:eastAsia="zh-CN" w:bidi="ar"/>
                </w:rPr>
                <w:t>2</w:t>
              </w:r>
            </w:ins>
          </w:p>
          <w:p>
            <w:pPr>
              <w:pStyle w:val="12"/>
              <w:keepNext/>
              <w:keepLines/>
              <w:widowControl/>
              <w:suppressLineNumbers w:val="0"/>
              <w:spacing w:before="0" w:beforeAutospacing="0" w:after="0" w:afterAutospacing="0"/>
              <w:ind w:left="0" w:right="0"/>
              <w:jc w:val="center"/>
              <w:rPr>
                <w:ins w:id="159" w:author="ZTE-XL" w:date="2025-11-05T12:29:17Z"/>
                <w:rFonts w:hint="default" w:ascii="Arial" w:hAnsi="Arial" w:eastAsia="宋体" w:cs="Times New Roman"/>
                <w:color w:val="FF0000"/>
                <w:kern w:val="0"/>
                <w:sz w:val="18"/>
                <w:szCs w:val="20"/>
                <w:lang w:val="en-US" w:eastAsia="zh-CN" w:bidi="ar"/>
              </w:rPr>
            </w:pPr>
            <w:ins w:id="160" w:author="ZTE-XL" w:date="2025-11-05T12:29:08Z">
              <w:r>
                <w:rPr>
                  <w:rFonts w:hint="default" w:ascii="Arial" w:hAnsi="Arial" w:eastAsia="宋体" w:cs="Times New Roman"/>
                  <w:color w:val="FF0000"/>
                  <w:kern w:val="0"/>
                  <w:sz w:val="18"/>
                  <w:szCs w:val="20"/>
                  <w:lang w:val="en-US" w:eastAsia="zh-CN" w:bidi="ar"/>
                </w:rPr>
                <w:t>PR 5.7.4.2-1</w:t>
              </w:r>
            </w:ins>
          </w:p>
          <w:p>
            <w:pPr>
              <w:pStyle w:val="12"/>
              <w:keepNext/>
              <w:keepLines/>
              <w:widowControl/>
              <w:suppressLineNumbers w:val="0"/>
              <w:spacing w:before="0" w:beforeAutospacing="0" w:after="0" w:afterAutospacing="0"/>
              <w:ind w:left="0" w:right="0"/>
              <w:jc w:val="center"/>
              <w:rPr>
                <w:ins w:id="161" w:author="ZTE-XL" w:date="2025-11-05T12:29:37Z"/>
                <w:rFonts w:hint="default" w:ascii="Arial" w:hAnsi="Arial" w:eastAsia="宋体" w:cs="Times New Roman"/>
                <w:color w:val="FF0000"/>
                <w:kern w:val="0"/>
                <w:sz w:val="18"/>
                <w:szCs w:val="20"/>
                <w:lang w:val="en-US" w:eastAsia="zh-CN" w:bidi="ar"/>
              </w:rPr>
            </w:pPr>
            <w:ins w:id="162" w:author="ZTE-XL" w:date="2025-11-05T12:29:18Z">
              <w:r>
                <w:rPr>
                  <w:rFonts w:hint="default" w:ascii="Arial" w:hAnsi="Arial" w:eastAsia="宋体" w:cs="Times New Roman"/>
                  <w:color w:val="FF0000"/>
                  <w:kern w:val="0"/>
                  <w:sz w:val="18"/>
                  <w:szCs w:val="20"/>
                  <w:lang w:val="en-US" w:eastAsia="zh-CN" w:bidi="ar"/>
                </w:rPr>
                <w:t>PR 5.7.6.2-1</w:t>
              </w:r>
            </w:ins>
          </w:p>
          <w:p>
            <w:pPr>
              <w:pStyle w:val="12"/>
              <w:keepNext/>
              <w:keepLines/>
              <w:widowControl/>
              <w:suppressLineNumbers w:val="0"/>
              <w:spacing w:before="0" w:beforeAutospacing="0" w:after="0" w:afterAutospacing="0"/>
              <w:ind w:left="0" w:right="0"/>
              <w:jc w:val="center"/>
              <w:rPr>
                <w:rFonts w:hint="default" w:ascii="Arial" w:hAnsi="Arial" w:eastAsia="宋体" w:cs="Times New Roman"/>
                <w:color w:val="FF0000"/>
                <w:kern w:val="0"/>
                <w:sz w:val="18"/>
                <w:szCs w:val="20"/>
                <w:lang w:val="en-US" w:eastAsia="zh-CN" w:bidi="ar"/>
              </w:rPr>
            </w:pPr>
            <w:ins w:id="163" w:author="ZTE-XL" w:date="2025-11-05T12:29:38Z">
              <w:r>
                <w:rPr>
                  <w:rFonts w:hint="default" w:ascii="Arial" w:hAnsi="Arial" w:eastAsia="宋体" w:cs="Times New Roman"/>
                  <w:color w:val="FF0000"/>
                  <w:kern w:val="0"/>
                  <w:sz w:val="18"/>
                  <w:szCs w:val="20"/>
                  <w:lang w:val="en-US" w:eastAsia="zh-CN" w:bidi="ar"/>
                </w:rPr>
                <w:t>PR 5.9.1.3-1</w:t>
              </w:r>
            </w:ins>
          </w:p>
        </w:tc>
        <w:tc>
          <w:tcPr>
            <w:tcW w:w="2185"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rPr>
                <w:rFonts w:hint="default" w:eastAsia="宋体"/>
                <w:bdr w:val="none" w:color="auto" w:sz="0" w:space="0"/>
                <w:lang w:val="en-US" w:eastAsia="zh-CN"/>
              </w:rPr>
            </w:pPr>
            <w:ins w:id="164" w:author="ZTE-XL" w:date="2025-11-05T12:37:10Z">
              <w:r>
                <w:rPr>
                  <w:rFonts w:hint="eastAsia" w:ascii="Arial" w:hAnsi="Arial"/>
                  <w:color w:val="FF0000"/>
                  <w:sz w:val="18"/>
                  <w:bdr w:val="none" w:sz="4" w:space="0"/>
                  <w:lang w:val="en-US" w:eastAsia="zh-CN" w:bidi="ar"/>
                </w:rPr>
                <w:t>[</w:t>
              </w:r>
            </w:ins>
            <w:ins w:id="165" w:author="ZTE-XL" w:date="2025-11-05T12:37:11Z">
              <w:r>
                <w:rPr>
                  <w:rFonts w:hint="eastAsia" w:ascii="Arial" w:hAnsi="Arial"/>
                  <w:color w:val="FF0000"/>
                  <w:sz w:val="18"/>
                  <w:bdr w:val="none" w:sz="4" w:space="0"/>
                  <w:lang w:val="en-US" w:eastAsia="zh-CN" w:bidi="ar"/>
                </w:rPr>
                <w:t>ZTE</w:t>
              </w:r>
            </w:ins>
            <w:ins w:id="166" w:author="ZTE-XL" w:date="2025-11-05T12:37:10Z">
              <w:r>
                <w:rPr>
                  <w:rFonts w:hint="eastAsia" w:ascii="Arial" w:hAnsi="Arial"/>
                  <w:color w:val="FF0000"/>
                  <w:sz w:val="18"/>
                  <w:bdr w:val="none" w:sz="4" w:space="0"/>
                  <w:lang w:val="en-US" w:eastAsia="zh-CN" w:bidi="ar"/>
                </w:rPr>
                <w:t>]</w:t>
              </w:r>
            </w:ins>
            <w:ins w:id="167" w:author="ZTE-XL" w:date="2025-11-05T12:37:13Z">
              <w:r>
                <w:rPr>
                  <w:rFonts w:hint="eastAsia" w:ascii="Arial" w:hAnsi="Arial"/>
                  <w:color w:val="FF0000"/>
                  <w:sz w:val="18"/>
                  <w:bdr w:val="none" w:sz="4" w:space="0"/>
                  <w:lang w:val="en-US" w:eastAsia="zh-CN" w:bidi="ar"/>
                </w:rPr>
                <w:t xml:space="preserve"> </w:t>
              </w:r>
            </w:ins>
            <w:ins w:id="168" w:author="ZTE-XL" w:date="2025-11-05T12:37:14Z">
              <w:r>
                <w:rPr>
                  <w:rFonts w:hint="eastAsia" w:ascii="Arial" w:hAnsi="Arial" w:eastAsia="宋体" w:cs="Times New Roman"/>
                  <w:color w:val="FF0000"/>
                  <w:sz w:val="18"/>
                  <w:szCs w:val="20"/>
                  <w:lang w:val="en-US" w:eastAsia="zh-CN" w:bidi="ar"/>
                </w:rPr>
                <w:t>non-3GPP access PRs</w:t>
              </w:r>
            </w:ins>
            <w:ins w:id="169" w:author="ZTE-XL" w:date="2025-11-05T12:51:16Z">
              <w:r>
                <w:rPr>
                  <w:rFonts w:hint="eastAsia" w:ascii="Arial" w:hAnsi="Arial" w:cs="Times New Roman"/>
                  <w:color w:val="FF0000"/>
                  <w:sz w:val="18"/>
                  <w:szCs w:val="20"/>
                  <w:lang w:val="en-US" w:eastAsia="zh-CN" w:bidi="ar"/>
                </w:rPr>
                <w:t xml:space="preserve"> i</w:t>
              </w:r>
            </w:ins>
            <w:ins w:id="170" w:author="ZTE-XL" w:date="2025-11-05T12:51:17Z">
              <w:r>
                <w:rPr>
                  <w:rFonts w:hint="eastAsia" w:ascii="Arial" w:hAnsi="Arial" w:cs="Times New Roman"/>
                  <w:color w:val="FF0000"/>
                  <w:sz w:val="18"/>
                  <w:szCs w:val="20"/>
                  <w:lang w:val="en-US" w:eastAsia="zh-CN" w:bidi="ar"/>
                </w:rPr>
                <w:t xml:space="preserve">n </w:t>
              </w:r>
            </w:ins>
            <w:ins w:id="171" w:author="ZTE-XL" w:date="2025-11-05T12:51:18Z">
              <w:r>
                <w:rPr>
                  <w:rFonts w:hint="eastAsia" w:ascii="Arial" w:hAnsi="Arial" w:cs="Times New Roman"/>
                  <w:color w:val="FF0000"/>
                  <w:sz w:val="18"/>
                  <w:szCs w:val="20"/>
                  <w:lang w:val="en-US" w:eastAsia="zh-CN" w:bidi="ar"/>
                </w:rPr>
                <w:t>cla</w:t>
              </w:r>
            </w:ins>
            <w:ins w:id="172" w:author="ZTE-XL" w:date="2025-11-05T12:51:19Z">
              <w:r>
                <w:rPr>
                  <w:rFonts w:hint="eastAsia" w:ascii="Arial" w:hAnsi="Arial" w:cs="Times New Roman"/>
                  <w:color w:val="FF0000"/>
                  <w:sz w:val="18"/>
                  <w:szCs w:val="20"/>
                  <w:lang w:val="en-US" w:eastAsia="zh-CN" w:bidi="ar"/>
                </w:rPr>
                <w:t>use</w:t>
              </w:r>
            </w:ins>
            <w:ins w:id="173" w:author="ZTE-XL" w:date="2025-11-05T12:52:11Z">
              <w:r>
                <w:rPr>
                  <w:rFonts w:hint="eastAsia" w:ascii="Arial" w:hAnsi="Arial" w:cs="Times New Roman"/>
                  <w:color w:val="FF0000"/>
                  <w:sz w:val="18"/>
                  <w:szCs w:val="20"/>
                  <w:lang w:val="en-US" w:eastAsia="zh-CN" w:bidi="ar"/>
                </w:rPr>
                <w:t xml:space="preserve"> </w:t>
              </w:r>
            </w:ins>
            <w:ins w:id="174" w:author="ZTE-XL" w:date="2025-11-05T12:51:20Z">
              <w:r>
                <w:rPr>
                  <w:rFonts w:hint="eastAsia" w:ascii="Arial" w:hAnsi="Arial" w:cs="Times New Roman"/>
                  <w:color w:val="FF0000"/>
                  <w:sz w:val="18"/>
                  <w:szCs w:val="20"/>
                  <w:lang w:val="en-US" w:eastAsia="zh-CN" w:bidi="ar"/>
                </w:rPr>
                <w:t>5.3</w:t>
              </w:r>
            </w:ins>
            <w:ins w:id="175" w:author="ZTE-XL" w:date="2025-11-05T12:37:14Z">
              <w:r>
                <w:rPr>
                  <w:rFonts w:hint="eastAsia" w:ascii="Arial" w:hAnsi="Arial" w:eastAsia="宋体" w:cs="Times New Roman"/>
                  <w:color w:val="FF0000"/>
                  <w:sz w:val="18"/>
                  <w:szCs w:val="20"/>
                  <w:lang w:val="en-US" w:eastAsia="zh-CN" w:bidi="ar"/>
                </w:rPr>
                <w:t xml:space="preserve"> and FWA general PRs</w:t>
              </w:r>
            </w:ins>
            <w:ins w:id="176" w:author="ZTE-XL" w:date="2025-11-05T12:51:29Z">
              <w:r>
                <w:rPr>
                  <w:rFonts w:hint="eastAsia" w:ascii="Arial" w:hAnsi="Arial" w:cs="Times New Roman"/>
                  <w:color w:val="FF0000"/>
                  <w:sz w:val="18"/>
                  <w:szCs w:val="20"/>
                  <w:lang w:val="en-US" w:eastAsia="zh-CN" w:bidi="ar"/>
                </w:rPr>
                <w:t xml:space="preserve"> in </w:t>
              </w:r>
            </w:ins>
            <w:ins w:id="177" w:author="ZTE-XL" w:date="2025-11-05T12:51:30Z">
              <w:r>
                <w:rPr>
                  <w:rFonts w:hint="eastAsia" w:ascii="Arial" w:hAnsi="Arial" w:cs="Times New Roman"/>
                  <w:color w:val="FF0000"/>
                  <w:sz w:val="18"/>
                  <w:szCs w:val="20"/>
                  <w:lang w:val="en-US" w:eastAsia="zh-CN" w:bidi="ar"/>
                </w:rPr>
                <w:t>claus</w:t>
              </w:r>
            </w:ins>
            <w:ins w:id="178" w:author="ZTE-XL" w:date="2025-11-05T12:51:31Z">
              <w:r>
                <w:rPr>
                  <w:rFonts w:hint="eastAsia" w:ascii="Arial" w:hAnsi="Arial" w:cs="Times New Roman"/>
                  <w:color w:val="FF0000"/>
                  <w:sz w:val="18"/>
                  <w:szCs w:val="20"/>
                  <w:lang w:val="en-US" w:eastAsia="zh-CN" w:bidi="ar"/>
                </w:rPr>
                <w:t>e</w:t>
              </w:r>
            </w:ins>
            <w:ins w:id="179" w:author="ZTE-XL" w:date="2025-11-05T12:52:06Z">
              <w:r>
                <w:rPr>
                  <w:rFonts w:hint="eastAsia" w:ascii="Arial" w:hAnsi="Arial" w:cs="Times New Roman"/>
                  <w:color w:val="FF0000"/>
                  <w:sz w:val="18"/>
                  <w:szCs w:val="20"/>
                  <w:lang w:val="en-US" w:eastAsia="zh-CN" w:bidi="ar"/>
                </w:rPr>
                <w:t xml:space="preserve"> </w:t>
              </w:r>
            </w:ins>
            <w:ins w:id="180" w:author="ZTE-XL" w:date="2025-11-05T12:52:07Z">
              <w:r>
                <w:rPr>
                  <w:rFonts w:hint="eastAsia" w:ascii="Arial" w:hAnsi="Arial" w:cs="Times New Roman"/>
                  <w:color w:val="FF0000"/>
                  <w:sz w:val="18"/>
                  <w:szCs w:val="20"/>
                  <w:lang w:val="en-US" w:eastAsia="zh-CN" w:bidi="ar"/>
                </w:rPr>
                <w:t>5.7.</w:t>
              </w:r>
            </w:ins>
            <w:ins w:id="181" w:author="ZTE-XL" w:date="2025-11-05T12:52:08Z">
              <w:r>
                <w:rPr>
                  <w:rFonts w:hint="eastAsia" w:ascii="Arial" w:hAnsi="Arial" w:cs="Times New Roman"/>
                  <w:color w:val="FF0000"/>
                  <w:sz w:val="18"/>
                  <w:szCs w:val="20"/>
                  <w:lang w:val="en-US" w:eastAsia="zh-CN" w:bidi="ar"/>
                </w:rPr>
                <w:t>1</w:t>
              </w:r>
            </w:ins>
            <w:ins w:id="182" w:author="ZTE-XL" w:date="2025-11-05T12:37:14Z">
              <w:r>
                <w:rPr>
                  <w:rFonts w:hint="eastAsia" w:ascii="Arial" w:hAnsi="Arial" w:eastAsia="宋体" w:cs="Times New Roman"/>
                  <w:color w:val="FF0000"/>
                  <w:sz w:val="18"/>
                  <w:szCs w:val="20"/>
                  <w:lang w:val="en-US" w:eastAsia="zh-CN" w:bidi="ar"/>
                </w:rPr>
                <w:t xml:space="preserve"> could be merged into </w:t>
              </w:r>
            </w:ins>
            <w:ins w:id="183" w:author="ZTE-XL" w:date="2025-11-05T12:50:27Z">
              <w:r>
                <w:rPr>
                  <w:rFonts w:ascii="Arial" w:hAnsi="Arial" w:eastAsia="宋体" w:cs="Times New Roman"/>
                  <w:kern w:val="0"/>
                  <w:sz w:val="18"/>
                  <w:szCs w:val="20"/>
                  <w:lang w:val="en-US" w:eastAsia="zh-CN" w:bidi="ar"/>
                </w:rPr>
                <w:t>Y.1.1-1-3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ins w:id="184" w:author="ZTE-XL" w:date="2025-11-05T12:43:31Z"/>
        </w:trPr>
        <w:tc>
          <w:tcPr>
            <w:tcW w:w="82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rPr>
                <w:ins w:id="185" w:author="ZTE-XL" w:date="2025-11-05T12:43:31Z"/>
                <w:rFonts w:hint="default" w:ascii="Arial" w:hAnsi="Arial" w:eastAsia="宋体" w:cs="Times New Roman"/>
                <w:color w:val="auto"/>
                <w:kern w:val="0"/>
                <w:sz w:val="18"/>
                <w:szCs w:val="20"/>
                <w:highlight w:val="lightGray"/>
                <w:lang w:val="en-US" w:eastAsia="zh-CN" w:bidi="ar"/>
              </w:rPr>
            </w:pPr>
          </w:p>
        </w:tc>
        <w:tc>
          <w:tcPr>
            <w:tcW w:w="344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rPr>
                <w:ins w:id="186" w:author="ZTE-XL" w:date="2025-11-05T12:43:31Z"/>
                <w:rFonts w:hint="eastAsia" w:ascii="Arial" w:hAnsi="Arial" w:eastAsia="宋体" w:cs="Times New Roman"/>
                <w:color w:val="auto"/>
                <w:kern w:val="0"/>
                <w:sz w:val="18"/>
                <w:szCs w:val="20"/>
                <w:highlight w:val="lightGray"/>
                <w:lang w:val="en-US" w:eastAsia="zh-CN" w:bidi="ar"/>
              </w:rPr>
            </w:pPr>
            <w:r>
              <w:rPr>
                <w:rFonts w:hint="default" w:ascii="Times New Roman" w:hAnsi="Times New Roman" w:eastAsia="Times New Roman" w:cs="Times New Roman"/>
                <w:sz w:val="20"/>
                <w:szCs w:val="20"/>
                <w:highlight w:val="lightGray"/>
                <w:lang w:val="en-US" w:bidi="ar"/>
              </w:rPr>
              <w:t>The 6G system shall be able to support a user to access network services via 3GPP and/or non-3GPP access (e.g. WLAN or Wireline).</w:t>
            </w:r>
          </w:p>
        </w:tc>
        <w:tc>
          <w:tcPr>
            <w:tcW w:w="1777"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rPr>
                <w:ins w:id="187" w:author="ZTE-XL" w:date="2025-11-05T12:43:31Z"/>
                <w:rFonts w:hint="default" w:ascii="Arial" w:hAnsi="Arial" w:eastAsia="宋体" w:cs="Times New Roman"/>
                <w:color w:val="auto"/>
                <w:kern w:val="0"/>
                <w:sz w:val="18"/>
                <w:szCs w:val="20"/>
                <w:highlight w:val="lightGray"/>
                <w:lang w:val="en-US" w:eastAsia="zh-CN" w:bidi="ar"/>
              </w:rPr>
            </w:pPr>
            <w:ins w:id="188" w:author="ZTE-XL" w:date="2025-11-05T12:47:15Z">
              <w:r>
                <w:rPr>
                  <w:rFonts w:hint="eastAsia" w:ascii="Arial" w:hAnsi="Arial" w:cs="Times New Roman"/>
                  <w:color w:val="auto"/>
                  <w:kern w:val="0"/>
                  <w:sz w:val="18"/>
                  <w:szCs w:val="20"/>
                  <w:highlight w:val="lightGray"/>
                  <w:lang w:val="en-US" w:eastAsia="zh-CN" w:bidi="ar"/>
                </w:rPr>
                <w:t>Cl</w:t>
              </w:r>
            </w:ins>
            <w:ins w:id="189" w:author="ZTE-XL" w:date="2025-11-05T12:47:16Z">
              <w:r>
                <w:rPr>
                  <w:rFonts w:hint="eastAsia" w:ascii="Arial" w:hAnsi="Arial" w:cs="Times New Roman"/>
                  <w:color w:val="auto"/>
                  <w:kern w:val="0"/>
                  <w:sz w:val="18"/>
                  <w:szCs w:val="20"/>
                  <w:highlight w:val="lightGray"/>
                  <w:lang w:val="en-US" w:eastAsia="zh-CN" w:bidi="ar"/>
                </w:rPr>
                <w:t>ause</w:t>
              </w:r>
            </w:ins>
            <w:ins w:id="190" w:author="ZTE-XL" w:date="2025-11-05T12:47:17Z">
              <w:r>
                <w:rPr>
                  <w:rFonts w:hint="eastAsia" w:ascii="Arial" w:hAnsi="Arial" w:cs="Times New Roman"/>
                  <w:color w:val="auto"/>
                  <w:kern w:val="0"/>
                  <w:sz w:val="18"/>
                  <w:szCs w:val="20"/>
                  <w:highlight w:val="lightGray"/>
                  <w:lang w:val="en-US" w:eastAsia="zh-CN" w:bidi="ar"/>
                </w:rPr>
                <w:t xml:space="preserve"> 5.</w:t>
              </w:r>
            </w:ins>
            <w:ins w:id="191" w:author="ZTE-XL" w:date="2025-11-05T12:47:18Z">
              <w:r>
                <w:rPr>
                  <w:rFonts w:hint="eastAsia" w:ascii="Arial" w:hAnsi="Arial" w:cs="Times New Roman"/>
                  <w:color w:val="auto"/>
                  <w:kern w:val="0"/>
                  <w:sz w:val="18"/>
                  <w:szCs w:val="20"/>
                  <w:highlight w:val="lightGray"/>
                  <w:lang w:val="en-US" w:eastAsia="zh-CN" w:bidi="ar"/>
                </w:rPr>
                <w:t>3</w:t>
              </w:r>
            </w:ins>
          </w:p>
        </w:tc>
        <w:tc>
          <w:tcPr>
            <w:tcW w:w="2185"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rPr>
                <w:ins w:id="192" w:author="ZTE-XL" w:date="2025-11-05T12:43:31Z"/>
                <w:rFonts w:hint="default" w:ascii="Arial" w:hAnsi="Arial" w:eastAsia="宋体" w:cs="Times New Roman"/>
                <w:color w:val="auto"/>
                <w:kern w:val="0"/>
                <w:sz w:val="18"/>
                <w:szCs w:val="20"/>
                <w:highlight w:val="lightGray"/>
                <w:lang w:val="en-US" w:eastAsia="zh-CN" w:bidi="ar"/>
              </w:rPr>
            </w:pPr>
            <w:ins w:id="193" w:author="ZTE-XL" w:date="2025-11-05T12:53:12Z">
              <w:r>
                <w:rPr>
                  <w:rFonts w:hint="eastAsia" w:ascii="Arial" w:hAnsi="Arial" w:eastAsia="宋体" w:cs="Times New Roman"/>
                  <w:color w:val="FF0000"/>
                  <w:sz w:val="18"/>
                  <w:szCs w:val="20"/>
                  <w:lang w:val="en-US" w:eastAsia="zh-CN" w:bidi="ar"/>
                </w:rPr>
                <w:t>[</w:t>
              </w:r>
            </w:ins>
            <w:ins w:id="194" w:author="ZTE-XL" w:date="2025-11-05T12:53:13Z">
              <w:r>
                <w:rPr>
                  <w:rFonts w:hint="eastAsia" w:ascii="Arial" w:hAnsi="Arial" w:eastAsia="宋体" w:cs="Times New Roman"/>
                  <w:color w:val="FF0000"/>
                  <w:sz w:val="18"/>
                  <w:szCs w:val="20"/>
                  <w:lang w:val="en-US" w:eastAsia="zh-CN" w:bidi="ar"/>
                </w:rPr>
                <w:t>ZTE</w:t>
              </w:r>
            </w:ins>
            <w:ins w:id="195" w:author="ZTE-XL" w:date="2025-11-05T12:53:12Z">
              <w:r>
                <w:rPr>
                  <w:rFonts w:hint="eastAsia" w:ascii="Arial" w:hAnsi="Arial" w:eastAsia="宋体" w:cs="Times New Roman"/>
                  <w:color w:val="FF0000"/>
                  <w:sz w:val="18"/>
                  <w:szCs w:val="20"/>
                  <w:lang w:val="en-US" w:eastAsia="zh-CN" w:bidi="ar"/>
                </w:rPr>
                <w:t>]</w:t>
              </w:r>
            </w:ins>
            <w:ins w:id="196" w:author="ZTE-XL" w:date="2025-11-05T12:53:20Z">
              <w:r>
                <w:rPr>
                  <w:rFonts w:hint="eastAsia" w:ascii="Arial" w:hAnsi="Arial" w:eastAsia="宋体" w:cs="Times New Roman"/>
                  <w:color w:val="FF0000"/>
                  <w:sz w:val="18"/>
                  <w:szCs w:val="20"/>
                  <w:lang w:val="en-US" w:eastAsia="zh-CN" w:bidi="ar"/>
                </w:rPr>
                <w:t xml:space="preserve"> It</w:t>
              </w:r>
            </w:ins>
            <w:ins w:id="197" w:author="ZTE-XL" w:date="2025-11-05T12:53:21Z">
              <w:r>
                <w:rPr>
                  <w:rFonts w:hint="eastAsia" w:ascii="Arial" w:hAnsi="Arial" w:eastAsia="宋体" w:cs="Times New Roman"/>
                  <w:color w:val="FF0000"/>
                  <w:sz w:val="18"/>
                  <w:szCs w:val="20"/>
                  <w:lang w:val="en-US" w:eastAsia="zh-CN" w:bidi="ar"/>
                </w:rPr>
                <w:t xml:space="preserve"> </w:t>
              </w:r>
            </w:ins>
            <w:ins w:id="198" w:author="ZTE-XL" w:date="2025-11-05T12:53:15Z">
              <w:r>
                <w:rPr>
                  <w:rFonts w:hint="eastAsia" w:ascii="Arial" w:hAnsi="Arial" w:eastAsia="宋体" w:cs="Times New Roman"/>
                  <w:color w:val="FF0000"/>
                  <w:sz w:val="18"/>
                  <w:szCs w:val="20"/>
                  <w:lang w:val="en-US" w:eastAsia="zh-CN" w:bidi="ar"/>
                </w:rPr>
                <w:t xml:space="preserve">could be merged into </w:t>
              </w:r>
            </w:ins>
            <w:ins w:id="199" w:author="ZTE-XL" w:date="2025-11-05T12:53:15Z">
              <w:r>
                <w:rPr>
                  <w:rFonts w:ascii="Arial" w:hAnsi="Arial" w:eastAsia="宋体" w:cs="Times New Roman"/>
                  <w:kern w:val="0"/>
                  <w:sz w:val="18"/>
                  <w:szCs w:val="20"/>
                  <w:lang w:val="en-US" w:eastAsia="zh-CN" w:bidi="ar"/>
                </w:rPr>
                <w:t>Y.1.1-1-3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82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rFonts w:ascii="Arial" w:hAnsi="Arial" w:eastAsia="宋体" w:cs="Times New Roman"/>
                <w:kern w:val="0"/>
                <w:sz w:val="18"/>
                <w:szCs w:val="20"/>
                <w:bdr w:val="none" w:color="auto" w:sz="0" w:space="0"/>
                <w:lang w:val="en-US" w:eastAsia="zh-CN" w:bidi="ar"/>
              </w:rPr>
            </w:pPr>
          </w:p>
        </w:tc>
        <w:tc>
          <w:tcPr>
            <w:tcW w:w="344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rPr>
                <w:rFonts w:hint="default" w:ascii="Arial" w:hAnsi="Arial" w:eastAsia="宋体" w:cs="Times New Roman"/>
                <w:kern w:val="0"/>
                <w:sz w:val="18"/>
                <w:szCs w:val="20"/>
                <w:bdr w:val="none" w:color="auto" w:sz="0" w:space="0"/>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rFonts w:hint="default" w:ascii="Arial" w:hAnsi="Arial" w:eastAsia="宋体" w:cs="Times New Roman"/>
                <w:kern w:val="0"/>
                <w:sz w:val="18"/>
                <w:szCs w:val="20"/>
                <w:bdr w:val="none" w:color="auto" w:sz="0" w:space="0"/>
                <w:lang w:val="en-US" w:eastAsia="zh-CN" w:bidi="ar"/>
              </w:rPr>
            </w:pPr>
          </w:p>
        </w:tc>
        <w:tc>
          <w:tcPr>
            <w:tcW w:w="2185"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bdr w:val="none" w:color="auto" w:sz="0" w:space="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PrEx>
        <w:tc>
          <w:tcPr>
            <w:tcW w:w="82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ascii="Arial" w:hAnsi="Arial" w:eastAsia="宋体" w:cs="Times New Roman"/>
                <w:kern w:val="0"/>
                <w:sz w:val="18"/>
                <w:szCs w:val="20"/>
                <w:bdr w:val="none" w:color="auto" w:sz="0" w:space="0"/>
                <w:lang w:val="en-US" w:eastAsia="zh-CN" w:bidi="ar"/>
              </w:rPr>
              <w:t>Y.1.1-1-4</w:t>
            </w:r>
          </w:p>
        </w:tc>
        <w:tc>
          <w:tcPr>
            <w:tcW w:w="344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pPr>
            <w:r>
              <w:rPr>
                <w:rFonts w:hint="default" w:ascii="Arial" w:hAnsi="Arial" w:eastAsia="宋体" w:cs="Times New Roman"/>
                <w:kern w:val="0"/>
                <w:sz w:val="18"/>
                <w:szCs w:val="20"/>
                <w:bdr w:val="none" w:color="auto" w:sz="0" w:space="0"/>
                <w:lang w:val="en-US" w:eastAsia="zh-CN" w:bidi="ar"/>
              </w:rPr>
              <w:t xml:space="preserve">Subject to operator’s policy, the 6G system shall support mobility procedures </w:t>
            </w:r>
          </w:p>
          <w:p>
            <w:pPr>
              <w:pStyle w:val="12"/>
              <w:keepNext/>
              <w:keepLines/>
              <w:widowControl/>
              <w:numPr>
                <w:ilvl w:val="0"/>
                <w:numId w:val="2"/>
              </w:numPr>
              <w:suppressLineNumbers w:val="0"/>
              <w:spacing w:before="0" w:beforeAutospacing="0" w:after="0" w:afterAutospacing="0"/>
              <w:ind w:left="720" w:right="0" w:hanging="360"/>
              <w:jc w:val="left"/>
              <w:rPr>
                <w:szCs w:val="18"/>
                <w:bdr w:val="none" w:color="auto" w:sz="0" w:space="0"/>
                <w:lang w:val="en-US"/>
              </w:rPr>
            </w:pPr>
            <w:r>
              <w:rPr>
                <w:rFonts w:hint="default" w:ascii="Arial" w:hAnsi="Arial" w:eastAsia="宋体" w:cs="Times New Roman"/>
                <w:kern w:val="0"/>
                <w:sz w:val="18"/>
                <w:szCs w:val="18"/>
                <w:bdr w:val="none" w:color="auto" w:sz="0" w:space="0"/>
                <w:lang w:val="en-US" w:eastAsia="zh-CN" w:bidi="ar"/>
              </w:rPr>
              <w:t xml:space="preserve">between the core network (CN) of the 6G system and a 5G core network, and </w:t>
            </w:r>
          </w:p>
          <w:p>
            <w:pPr>
              <w:pStyle w:val="12"/>
              <w:keepNext/>
              <w:keepLines/>
              <w:widowControl/>
              <w:numPr>
                <w:ilvl w:val="0"/>
                <w:numId w:val="2"/>
              </w:numPr>
              <w:suppressLineNumbers w:val="0"/>
              <w:spacing w:before="0" w:beforeAutospacing="0" w:after="0" w:afterAutospacing="0"/>
              <w:ind w:left="720" w:right="0" w:hanging="360"/>
              <w:jc w:val="left"/>
              <w:rPr>
                <w:szCs w:val="18"/>
                <w:bdr w:val="none" w:color="auto" w:sz="0" w:space="0"/>
                <w:lang w:val="en-US"/>
              </w:rPr>
            </w:pPr>
            <w:r>
              <w:rPr>
                <w:rFonts w:hint="default" w:ascii="Arial" w:hAnsi="Arial" w:eastAsia="宋体" w:cs="Times New Roman"/>
                <w:kern w:val="0"/>
                <w:sz w:val="18"/>
                <w:szCs w:val="18"/>
                <w:bdr w:val="none" w:color="auto" w:sz="0" w:space="0"/>
                <w:lang w:val="en-US" w:eastAsia="zh-CN" w:bidi="ar"/>
              </w:rPr>
              <w:t>between the core network of the 6G System and the evolved Packet Core Network (EPC),</w:t>
            </w:r>
          </w:p>
          <w:p>
            <w:pPr>
              <w:pStyle w:val="12"/>
              <w:keepNext/>
              <w:keepLines/>
              <w:widowControl/>
              <w:numPr>
                <w:ilvl w:val="0"/>
                <w:numId w:val="2"/>
              </w:numPr>
              <w:suppressLineNumbers w:val="0"/>
              <w:spacing w:before="0" w:beforeAutospacing="0" w:after="0" w:afterAutospacing="0"/>
              <w:ind w:left="720" w:right="0" w:hanging="360"/>
              <w:jc w:val="left"/>
              <w:rPr>
                <w:szCs w:val="18"/>
                <w:bdr w:val="none" w:color="auto" w:sz="0" w:space="0"/>
                <w:lang w:val="en-US"/>
              </w:rPr>
            </w:pPr>
            <w:r>
              <w:rPr>
                <w:rFonts w:hint="default" w:ascii="Arial" w:hAnsi="Arial" w:eastAsia="宋体" w:cs="Times New Roman"/>
                <w:kern w:val="0"/>
                <w:sz w:val="18"/>
                <w:szCs w:val="18"/>
                <w:bdr w:val="none" w:color="auto" w:sz="0" w:space="0"/>
                <w:lang w:val="en-US" w:eastAsia="zh-CN" w:bidi="ar"/>
              </w:rPr>
              <w:t>between the 6G 3GPP access and non-3GPP access</w:t>
            </w:r>
          </w:p>
          <w:p>
            <w:pPr>
              <w:pStyle w:val="12"/>
              <w:keepNext/>
              <w:keepLines/>
              <w:widowControl/>
              <w:suppressLineNumbers w:val="0"/>
              <w:spacing w:before="0" w:beforeAutospacing="0" w:after="0" w:afterAutospacing="0"/>
              <w:ind w:left="0" w:right="0"/>
              <w:jc w:val="left"/>
              <w:rPr>
                <w:szCs w:val="18"/>
                <w:bdr w:val="none" w:color="auto" w:sz="0" w:space="0"/>
                <w:lang w:val="en-US"/>
              </w:rPr>
            </w:pPr>
            <w:r>
              <w:rPr>
                <w:rFonts w:hint="default" w:ascii="Arial" w:hAnsi="Arial" w:eastAsia="宋体" w:cs="Times New Roman"/>
                <w:kern w:val="0"/>
                <w:sz w:val="18"/>
                <w:szCs w:val="18"/>
                <w:bdr w:val="none" w:color="auto" w:sz="0" w:space="0"/>
                <w:lang w:val="en-US" w:eastAsia="zh-CN" w:bidi="ar"/>
              </w:rPr>
              <w:t>with minimum impact to the user experience (e.g. Quality of Service (QoS), Quality of Experience (QoE)).</w:t>
            </w:r>
          </w:p>
          <w:p>
            <w:pPr>
              <w:pStyle w:val="12"/>
              <w:keepNext/>
              <w:keepLines/>
              <w:widowControl/>
              <w:suppressLineNumbers w:val="0"/>
              <w:spacing w:before="0" w:beforeAutospacing="0" w:after="0" w:afterAutospacing="0"/>
              <w:ind w:left="0" w:right="0"/>
              <w:jc w:val="left"/>
            </w:pPr>
            <w:r>
              <w:rPr>
                <w:rFonts w:hint="default" w:ascii="Arial" w:hAnsi="Arial" w:eastAsia="宋体" w:cs="Times New Roman"/>
                <w:kern w:val="0"/>
                <w:sz w:val="18"/>
                <w:szCs w:val="20"/>
                <w:bdr w:val="none" w:color="auto" w:sz="0" w:space="0"/>
                <w:lang w:val="en-US" w:eastAsia="zh-CN" w:bidi="ar"/>
              </w:rPr>
              <w:t>NOTE 1:</w:t>
            </w:r>
            <w:r>
              <w:rPr>
                <w:rFonts w:hint="default" w:ascii="Arial" w:hAnsi="Arial" w:eastAsia="宋体" w:cs="Times New Roman"/>
                <w:kern w:val="0"/>
                <w:sz w:val="18"/>
                <w:szCs w:val="20"/>
                <w:bdr w:val="none" w:color="auto" w:sz="0" w:space="0"/>
                <w:lang w:val="en-US" w:eastAsia="zh-CN" w:bidi="ar"/>
              </w:rPr>
              <w:tab/>
              <w:t>Complexity on introducing the above interworking requirement needs to be minimized.</w:t>
            </w:r>
          </w:p>
        </w:tc>
        <w:tc>
          <w:tcPr>
            <w:tcW w:w="1777"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Clause 5.2</w:t>
            </w:r>
          </w:p>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Clause 5.3</w:t>
            </w:r>
          </w:p>
        </w:tc>
        <w:tc>
          <w:tcPr>
            <w:tcW w:w="2185"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bdr w:val="none" w:color="auto" w:sz="0" w:space="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PrEx>
        <w:tc>
          <w:tcPr>
            <w:tcW w:w="82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del w:id="200" w:author="ZTE-XL" w:date="2025-11-05T12:48:24Z">
              <w:r>
                <w:rPr>
                  <w:rFonts w:ascii="Arial" w:hAnsi="Arial" w:eastAsia="宋体" w:cs="Times New Roman"/>
                  <w:kern w:val="0"/>
                  <w:sz w:val="18"/>
                  <w:szCs w:val="20"/>
                  <w:bdr w:val="none" w:color="auto" w:sz="0" w:space="0"/>
                  <w:lang w:val="en-US" w:eastAsia="zh-CN" w:bidi="ar"/>
                </w:rPr>
                <w:delText>Y.1.1-1-5</w:delText>
              </w:r>
            </w:del>
          </w:p>
        </w:tc>
        <w:tc>
          <w:tcPr>
            <w:tcW w:w="344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rPr>
                <w:strike w:val="0"/>
                <w:dstrike w:val="0"/>
                <w:highlight w:val="lightGray"/>
              </w:rPr>
            </w:pPr>
            <w:r>
              <w:rPr>
                <w:rFonts w:hint="default" w:ascii="Arial" w:hAnsi="Arial" w:eastAsia="宋体" w:cs="Times New Roman"/>
                <w:strike w:val="0"/>
                <w:dstrike w:val="0"/>
                <w:kern w:val="0"/>
                <w:sz w:val="18"/>
                <w:szCs w:val="20"/>
                <w:highlight w:val="lightGray"/>
                <w:bdr w:val="none" w:color="auto" w:sz="0" w:space="0"/>
                <w:lang w:val="en-US" w:eastAsia="zh-CN" w:bidi="ar"/>
              </w:rPr>
              <w:t>The 6G system shall be able to provide 3GPP services to a UE using various 3GPP and non-3GPP access networks (e.g. satellite, WLAN or Wireline).</w:t>
            </w:r>
          </w:p>
        </w:tc>
        <w:tc>
          <w:tcPr>
            <w:tcW w:w="1777"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strike w:val="0"/>
                <w:dstrike w:val="0"/>
                <w:highlight w:val="lightGray"/>
              </w:rPr>
            </w:pPr>
            <w:r>
              <w:rPr>
                <w:rFonts w:hint="default" w:ascii="Arial" w:hAnsi="Arial" w:eastAsia="宋体" w:cs="Times New Roman"/>
                <w:strike w:val="0"/>
                <w:dstrike w:val="0"/>
                <w:kern w:val="0"/>
                <w:sz w:val="18"/>
                <w:szCs w:val="20"/>
                <w:highlight w:val="lightGray"/>
                <w:bdr w:val="none" w:color="auto" w:sz="0" w:space="0"/>
                <w:lang w:val="en-US" w:eastAsia="zh-CN" w:bidi="ar"/>
              </w:rPr>
              <w:t>Clause 5.3</w:t>
            </w:r>
          </w:p>
          <w:p>
            <w:pPr>
              <w:pStyle w:val="12"/>
              <w:keepNext/>
              <w:keepLines/>
              <w:widowControl/>
              <w:suppressLineNumbers w:val="0"/>
              <w:spacing w:before="0" w:beforeAutospacing="0" w:after="0" w:afterAutospacing="0"/>
              <w:ind w:left="0" w:right="0"/>
              <w:jc w:val="center"/>
              <w:rPr>
                <w:strike w:val="0"/>
                <w:dstrike w:val="0"/>
                <w:highlight w:val="lightGray"/>
              </w:rPr>
            </w:pPr>
            <w:r>
              <w:rPr>
                <w:rFonts w:hint="default" w:ascii="Arial" w:hAnsi="Arial" w:eastAsia="宋体" w:cs="Times New Roman"/>
                <w:strike w:val="0"/>
                <w:dstrike w:val="0"/>
                <w:kern w:val="0"/>
                <w:sz w:val="18"/>
                <w:szCs w:val="20"/>
                <w:highlight w:val="lightGray"/>
                <w:bdr w:val="none" w:color="auto" w:sz="0" w:space="0"/>
                <w:lang w:val="en-US" w:eastAsia="zh-CN" w:bidi="ar"/>
              </w:rPr>
              <w:t>Clause 5.4.1</w:t>
            </w:r>
          </w:p>
        </w:tc>
        <w:tc>
          <w:tcPr>
            <w:tcW w:w="2185"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rPr>
                <w:bdr w:val="none" w:color="auto" w:sz="0" w:space="0"/>
                <w:lang w:val="en-US"/>
              </w:rPr>
            </w:pPr>
            <w:ins w:id="201" w:author="ZTE-XL" w:date="2025-11-05T12:42:45Z">
              <w:r>
                <w:rPr>
                  <w:rFonts w:hint="eastAsia" w:ascii="Arial" w:hAnsi="Arial"/>
                  <w:color w:val="FF0000"/>
                  <w:sz w:val="18"/>
                  <w:lang w:val="en-US" w:eastAsia="zh-CN" w:bidi="ar"/>
                </w:rPr>
                <w:t xml:space="preserve">[ZTE] </w:t>
              </w:r>
            </w:ins>
            <w:ins w:id="202" w:author="ZTE-XL" w:date="2025-11-05T12:42:45Z">
              <w:r>
                <w:rPr>
                  <w:rFonts w:hint="eastAsia" w:ascii="Arial" w:hAnsi="Arial" w:eastAsia="宋体" w:cs="Times New Roman"/>
                  <w:color w:val="FF0000"/>
                  <w:sz w:val="18"/>
                  <w:szCs w:val="20"/>
                  <w:lang w:val="en-US" w:eastAsia="zh-CN" w:bidi="ar"/>
                </w:rPr>
                <w:t>non-3GPP access PRs and FWA general PRs could be merged into</w:t>
              </w:r>
            </w:ins>
            <w:ins w:id="203" w:author="ZTE-XL" w:date="2025-11-05T12:42:45Z">
              <w:r>
                <w:rPr>
                  <w:rFonts w:hint="eastAsia" w:ascii="Arial" w:hAnsi="Arial" w:cs="Times New Roman"/>
                  <w:color w:val="FF0000"/>
                  <w:sz w:val="18"/>
                  <w:szCs w:val="20"/>
                  <w:lang w:val="en-US" w:eastAsia="zh-CN" w:bidi="ar"/>
                </w:rPr>
                <w:t xml:space="preserve"> </w:t>
              </w:r>
            </w:ins>
            <w:ins w:id="204" w:author="ZTE-XL" w:date="2025-11-05T12:42:45Z">
              <w:r>
                <w:rPr>
                  <w:rFonts w:ascii="Arial" w:hAnsi="Arial" w:eastAsia="宋体" w:cs="Times New Roman"/>
                  <w:kern w:val="0"/>
                  <w:sz w:val="18"/>
                  <w:szCs w:val="20"/>
                  <w:lang w:val="en-US" w:eastAsia="zh-CN" w:bidi="ar"/>
                </w:rPr>
                <w:t>Y.1.1-1-3</w:t>
              </w:r>
            </w:ins>
            <w:r>
              <w:rPr>
                <w:rFonts w:hint="eastAsia" w:ascii="Arial" w:hAnsi="Arial" w:eastAsia="宋体" w:cs="Times New Roman"/>
                <w:color w:val="FF0000"/>
                <w:sz w:val="18"/>
                <w:szCs w:val="20"/>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82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del w:id="205" w:author="ZTE-XL" w:date="2025-11-05T12:55:36Z">
              <w:r>
                <w:rPr>
                  <w:rFonts w:ascii="Arial" w:hAnsi="Arial" w:eastAsia="宋体" w:cs="Times New Roman"/>
                  <w:kern w:val="0"/>
                  <w:sz w:val="18"/>
                  <w:szCs w:val="20"/>
                  <w:bdr w:val="none" w:color="auto" w:sz="0" w:space="0"/>
                  <w:lang w:val="en-US" w:eastAsia="zh-CN" w:bidi="ar"/>
                </w:rPr>
                <w:delText>Y.1.1-1-6</w:delText>
              </w:r>
            </w:del>
          </w:p>
        </w:tc>
        <w:tc>
          <w:tcPr>
            <w:tcW w:w="344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rPr>
                <w:highlight w:val="lightGray"/>
              </w:rPr>
            </w:pPr>
            <w:r>
              <w:rPr>
                <w:rFonts w:hint="default" w:ascii="Arial" w:hAnsi="Arial" w:eastAsia="宋体" w:cs="Times New Roman"/>
                <w:kern w:val="0"/>
                <w:sz w:val="18"/>
                <w:szCs w:val="20"/>
                <w:highlight w:val="lightGray"/>
                <w:bdr w:val="none" w:color="auto" w:sz="0" w:space="0"/>
                <w:lang w:val="en-US" w:eastAsia="zh-CN" w:bidi="ar"/>
              </w:rPr>
              <w:t>The 6G system shall support multiple access technologies to be used simultaneously for one or more services active on the UE.</w:t>
            </w:r>
          </w:p>
        </w:tc>
        <w:tc>
          <w:tcPr>
            <w:tcW w:w="1777"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highlight w:val="lightGray"/>
              </w:rPr>
            </w:pPr>
            <w:r>
              <w:rPr>
                <w:rFonts w:hint="default" w:ascii="Arial" w:hAnsi="Arial" w:eastAsia="宋体" w:cs="Times New Roman"/>
                <w:kern w:val="0"/>
                <w:sz w:val="18"/>
                <w:szCs w:val="20"/>
                <w:highlight w:val="lightGray"/>
                <w:bdr w:val="none" w:color="auto" w:sz="0" w:space="0"/>
                <w:lang w:val="en-US" w:eastAsia="zh-CN" w:bidi="ar"/>
              </w:rPr>
              <w:t>Clause 5.3</w:t>
            </w:r>
          </w:p>
        </w:tc>
        <w:tc>
          <w:tcPr>
            <w:tcW w:w="2185"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rFonts w:hint="default" w:eastAsia="宋体"/>
                <w:bdr w:val="none" w:color="auto" w:sz="0" w:space="0"/>
                <w:lang w:val="en-US" w:eastAsia="zh-CN"/>
              </w:rPr>
            </w:pPr>
            <w:ins w:id="206" w:author="ZTE-XL" w:date="2025-11-05T12:56:44Z">
              <w:r>
                <w:rPr>
                  <w:rFonts w:hint="eastAsia" w:ascii="Arial" w:hAnsi="Arial" w:cs="Times New Roman"/>
                  <w:color w:val="FF0000"/>
                  <w:sz w:val="18"/>
                  <w:szCs w:val="20"/>
                  <w:bdr w:val="none" w:sz="4" w:space="0"/>
                  <w:lang w:val="en-US" w:eastAsia="zh-CN" w:bidi="ar"/>
                </w:rPr>
                <w:t>[</w:t>
              </w:r>
            </w:ins>
            <w:ins w:id="207" w:author="ZTE-XL" w:date="2025-11-05T12:56:45Z">
              <w:r>
                <w:rPr>
                  <w:rFonts w:hint="eastAsia" w:ascii="Arial" w:hAnsi="Arial" w:cs="Times New Roman"/>
                  <w:color w:val="FF0000"/>
                  <w:sz w:val="18"/>
                  <w:szCs w:val="20"/>
                  <w:bdr w:val="none" w:sz="4" w:space="0"/>
                  <w:lang w:val="en-US" w:eastAsia="zh-CN" w:bidi="ar"/>
                </w:rPr>
                <w:t>ZT</w:t>
              </w:r>
            </w:ins>
            <w:ins w:id="208" w:author="ZTE-XL" w:date="2025-11-05T12:56:46Z">
              <w:r>
                <w:rPr>
                  <w:rFonts w:hint="eastAsia" w:ascii="Arial" w:hAnsi="Arial" w:cs="Times New Roman"/>
                  <w:color w:val="FF0000"/>
                  <w:sz w:val="18"/>
                  <w:szCs w:val="20"/>
                  <w:bdr w:val="none" w:sz="4" w:space="0"/>
                  <w:lang w:val="en-US" w:eastAsia="zh-CN" w:bidi="ar"/>
                </w:rPr>
                <w:t>E</w:t>
              </w:r>
            </w:ins>
            <w:ins w:id="209" w:author="ZTE-XL" w:date="2025-11-05T12:56:44Z">
              <w:r>
                <w:rPr>
                  <w:rFonts w:hint="eastAsia" w:ascii="Arial" w:hAnsi="Arial" w:cs="Times New Roman"/>
                  <w:color w:val="FF0000"/>
                  <w:sz w:val="18"/>
                  <w:szCs w:val="20"/>
                  <w:bdr w:val="none" w:sz="4" w:space="0"/>
                  <w:lang w:val="en-US" w:eastAsia="zh-CN" w:bidi="ar"/>
                </w:rPr>
                <w:t>]</w:t>
              </w:r>
            </w:ins>
            <w:ins w:id="210" w:author="ZTE-XL" w:date="2025-11-05T12:56:48Z">
              <w:r>
                <w:rPr>
                  <w:rFonts w:hint="eastAsia" w:ascii="Arial" w:hAnsi="Arial" w:cs="Times New Roman"/>
                  <w:color w:val="FF0000"/>
                  <w:sz w:val="18"/>
                  <w:szCs w:val="20"/>
                  <w:bdr w:val="none" w:sz="4" w:space="0"/>
                  <w:lang w:val="en-US" w:eastAsia="zh-CN" w:bidi="ar"/>
                </w:rPr>
                <w:t xml:space="preserve"> </w:t>
              </w:r>
            </w:ins>
            <w:ins w:id="211" w:author="ZTE-XL" w:date="2025-11-05T12:56:54Z">
              <w:r>
                <w:rPr>
                  <w:rFonts w:hint="eastAsia" w:ascii="Arial" w:hAnsi="Arial" w:cs="Times New Roman"/>
                  <w:color w:val="FF0000"/>
                  <w:sz w:val="18"/>
                  <w:szCs w:val="20"/>
                  <w:bdr w:val="none" w:sz="4" w:space="0"/>
                  <w:lang w:val="en-US" w:eastAsia="zh-CN" w:bidi="ar"/>
                </w:rPr>
                <w:t>T</w:t>
              </w:r>
            </w:ins>
            <w:ins w:id="212" w:author="ZTE-XL" w:date="2025-11-05T12:56:55Z">
              <w:r>
                <w:rPr>
                  <w:rFonts w:hint="eastAsia" w:ascii="Arial" w:hAnsi="Arial" w:cs="Times New Roman"/>
                  <w:color w:val="FF0000"/>
                  <w:sz w:val="18"/>
                  <w:szCs w:val="20"/>
                  <w:bdr w:val="none" w:sz="4" w:space="0"/>
                  <w:lang w:val="en-US" w:eastAsia="zh-CN" w:bidi="ar"/>
                </w:rPr>
                <w:t>he ori</w:t>
              </w:r>
            </w:ins>
            <w:ins w:id="213" w:author="ZTE-XL" w:date="2025-11-05T12:56:56Z">
              <w:r>
                <w:rPr>
                  <w:rFonts w:hint="eastAsia" w:ascii="Arial" w:hAnsi="Arial" w:cs="Times New Roman"/>
                  <w:color w:val="FF0000"/>
                  <w:sz w:val="18"/>
                  <w:szCs w:val="20"/>
                  <w:bdr w:val="none" w:sz="4" w:space="0"/>
                  <w:lang w:val="en-US" w:eastAsia="zh-CN" w:bidi="ar"/>
                </w:rPr>
                <w:t>gi</w:t>
              </w:r>
            </w:ins>
            <w:ins w:id="214" w:author="ZTE-XL" w:date="2025-11-05T12:56:57Z">
              <w:r>
                <w:rPr>
                  <w:rFonts w:hint="eastAsia" w:ascii="Arial" w:hAnsi="Arial" w:cs="Times New Roman"/>
                  <w:color w:val="FF0000"/>
                  <w:sz w:val="18"/>
                  <w:szCs w:val="20"/>
                  <w:bdr w:val="none" w:sz="4" w:space="0"/>
                  <w:lang w:val="en-US" w:eastAsia="zh-CN" w:bidi="ar"/>
                </w:rPr>
                <w:t>nal</w:t>
              </w:r>
            </w:ins>
            <w:ins w:id="215" w:author="ZTE-XL" w:date="2025-11-05T12:56:59Z">
              <w:r>
                <w:rPr>
                  <w:rFonts w:hint="eastAsia" w:ascii="Arial" w:hAnsi="Arial" w:cs="Times New Roman"/>
                  <w:color w:val="FF0000"/>
                  <w:sz w:val="18"/>
                  <w:szCs w:val="20"/>
                  <w:bdr w:val="none" w:sz="4" w:space="0"/>
                  <w:lang w:val="en-US" w:eastAsia="zh-CN" w:bidi="ar"/>
                </w:rPr>
                <w:t xml:space="preserve"> s</w:t>
              </w:r>
            </w:ins>
            <w:ins w:id="216" w:author="ZTE-XL" w:date="2025-11-05T12:57:00Z">
              <w:r>
                <w:rPr>
                  <w:rFonts w:hint="eastAsia" w:ascii="Arial" w:hAnsi="Arial" w:cs="Times New Roman"/>
                  <w:color w:val="FF0000"/>
                  <w:sz w:val="18"/>
                  <w:szCs w:val="20"/>
                  <w:bdr w:val="none" w:sz="4" w:space="0"/>
                  <w:lang w:val="en-US" w:eastAsia="zh-CN" w:bidi="ar"/>
                </w:rPr>
                <w:t>entenc</w:t>
              </w:r>
            </w:ins>
            <w:ins w:id="217" w:author="ZTE-XL" w:date="2025-11-05T12:57:01Z">
              <w:r>
                <w:rPr>
                  <w:rFonts w:hint="eastAsia" w:ascii="Arial" w:hAnsi="Arial" w:cs="Times New Roman"/>
                  <w:color w:val="FF0000"/>
                  <w:sz w:val="18"/>
                  <w:szCs w:val="20"/>
                  <w:bdr w:val="none" w:sz="4" w:space="0"/>
                  <w:lang w:val="en-US" w:eastAsia="zh-CN" w:bidi="ar"/>
                </w:rPr>
                <w:t>e</w:t>
              </w:r>
            </w:ins>
            <w:ins w:id="218" w:author="ZTE-XL" w:date="2025-11-05T12:57:25Z">
              <w:r>
                <w:rPr>
                  <w:rFonts w:hint="eastAsia" w:ascii="Arial" w:hAnsi="Arial" w:eastAsia="宋体" w:cs="Times New Roman"/>
                  <w:color w:val="FF0000"/>
                  <w:sz w:val="18"/>
                  <w:szCs w:val="20"/>
                  <w:lang w:val="en-US" w:eastAsia="zh-CN" w:bidi="ar"/>
                </w:rPr>
                <w:t xml:space="preserve"> is not 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ins w:id="219" w:author="ZTE-XL" w:date="2025-11-05T12:59:22Z"/>
        </w:trPr>
        <w:tc>
          <w:tcPr>
            <w:tcW w:w="82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ins w:id="220" w:author="ZTE-XL" w:date="2025-11-05T12:59:22Z"/>
                <w:rFonts w:hint="default" w:ascii="Arial" w:hAnsi="Arial" w:eastAsia="宋体" w:cs="Times New Roman"/>
                <w:kern w:val="0"/>
                <w:sz w:val="18"/>
                <w:szCs w:val="20"/>
                <w:bdr w:val="none" w:color="auto" w:sz="0" w:space="0"/>
                <w:lang w:val="en-US" w:eastAsia="zh-CN" w:bidi="ar"/>
              </w:rPr>
            </w:pPr>
            <w:ins w:id="221" w:author="ZTE-XL" w:date="2025-11-05T13:00:28Z">
              <w:r>
                <w:rPr>
                  <w:rFonts w:ascii="Arial" w:hAnsi="Arial" w:eastAsia="宋体" w:cs="Times New Roman"/>
                  <w:kern w:val="0"/>
                  <w:sz w:val="18"/>
                  <w:szCs w:val="20"/>
                  <w:lang w:val="en-US" w:eastAsia="zh-CN" w:bidi="ar"/>
                </w:rPr>
                <w:t>Y.1.1-1-</w:t>
              </w:r>
            </w:ins>
            <w:ins w:id="222" w:author="ZTE-XL" w:date="2025-11-05T13:00:31Z">
              <w:r>
                <w:rPr>
                  <w:rFonts w:hint="eastAsia" w:ascii="Arial" w:hAnsi="Arial" w:cs="Times New Roman"/>
                  <w:kern w:val="0"/>
                  <w:sz w:val="18"/>
                  <w:szCs w:val="20"/>
                  <w:lang w:val="en-US" w:eastAsia="zh-CN" w:bidi="ar"/>
                </w:rPr>
                <w:t>5</w:t>
              </w:r>
            </w:ins>
          </w:p>
        </w:tc>
        <w:tc>
          <w:tcPr>
            <w:tcW w:w="3443" w:type="dxa"/>
            <w:tcBorders>
              <w:top w:val="single" w:color="auto" w:sz="4" w:space="0"/>
              <w:left w:val="single" w:color="auto" w:sz="4" w:space="0"/>
              <w:bottom w:val="single" w:color="auto" w:sz="4" w:space="0"/>
              <w:right w:val="single" w:color="auto" w:sz="4" w:space="0"/>
            </w:tcBorders>
            <w:shd w:val="clear"/>
            <w:vAlign w:val="top"/>
          </w:tcPr>
          <w:p>
            <w:pPr>
              <w:keepNext w:val="0"/>
              <w:keepLines w:val="0"/>
              <w:widowControl/>
              <w:suppressLineNumbers w:val="0"/>
              <w:spacing w:before="0" w:beforeAutospacing="0" w:after="180" w:afterAutospacing="0"/>
              <w:ind w:left="0" w:right="0"/>
              <w:jc w:val="left"/>
              <w:rPr>
                <w:ins w:id="223" w:author="ZTE-XL" w:date="2025-11-05T12:59:46Z"/>
                <w:lang w:val="en-US"/>
              </w:rPr>
            </w:pPr>
            <w:ins w:id="224" w:author="ZTE-XL" w:date="2025-11-05T12:59:46Z">
              <w:r>
                <w:rPr>
                  <w:rFonts w:hint="default" w:ascii="Times New Roman" w:hAnsi="Times New Roman" w:eastAsia="宋体" w:cs="Times New Roman"/>
                  <w:kern w:val="0"/>
                  <w:sz w:val="20"/>
                  <w:szCs w:val="20"/>
                  <w:lang w:val="en-US" w:eastAsia="zh-CN" w:bidi="ar"/>
                </w:rPr>
                <w:t>The 6G system shall be able to support the following services:</w:t>
              </w:r>
            </w:ins>
          </w:p>
          <w:p>
            <w:pPr>
              <w:pStyle w:val="12"/>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25" w:author="ZTE-XL" w:date="2025-11-05T12:59:46Z"/>
                <w:lang w:val="en-US"/>
              </w:rPr>
            </w:pPr>
            <w:ins w:id="226" w:author="ZTE-XL" w:date="2025-11-05T12:59:46Z">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t>Mission Critical Services, i.e. MCPTT, MCData, MCVideo, ref TS 22.179 [53], TS 22.280 [54], TS 22.281 [55]. and TS 22.282 [56],</w:t>
              </w:r>
            </w:ins>
          </w:p>
          <w:p>
            <w:pPr>
              <w:pStyle w:val="12"/>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27" w:author="ZTE-XL" w:date="2025-11-05T12:59:46Z"/>
                <w:lang w:val="en-US"/>
              </w:rPr>
            </w:pPr>
            <w:ins w:id="228" w:author="ZTE-XL" w:date="2025-11-05T12:59:46Z">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t>Message service, ref TS 22.262 [57],</w:t>
              </w:r>
            </w:ins>
          </w:p>
          <w:p>
            <w:pPr>
              <w:pStyle w:val="12"/>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29" w:author="ZTE-XL" w:date="2025-11-05T12:59:46Z"/>
                <w:lang w:val="en-US"/>
              </w:rPr>
            </w:pPr>
            <w:ins w:id="230" w:author="ZTE-XL" w:date="2025-11-05T12:59:46Z">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t>Short Message Service (SMS), ref TS 22.101 [58],</w:t>
              </w:r>
            </w:ins>
          </w:p>
          <w:p>
            <w:pPr>
              <w:pStyle w:val="12"/>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31" w:author="ZTE-XL" w:date="2025-11-05T12:59:46Z"/>
                <w:lang w:val="en-US"/>
              </w:rPr>
            </w:pPr>
            <w:ins w:id="232" w:author="ZTE-XL" w:date="2025-11-05T12:59:46Z">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t>Multimedia communication services, ref TS 22.101 [58], TS 22.261 [14], TS 22.173 [59],</w:t>
              </w:r>
            </w:ins>
          </w:p>
          <w:p>
            <w:pPr>
              <w:pStyle w:val="12"/>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33" w:author="ZTE-XL" w:date="2025-11-05T12:59:46Z"/>
                <w:lang w:val="en-US"/>
              </w:rPr>
            </w:pPr>
            <w:ins w:id="234" w:author="ZTE-XL" w:date="2025-11-05T12:59:46Z">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t>IMS Multimedia Telephony Service, ref TS 22.261 [14], TS 22.173 [59],</w:t>
              </w:r>
            </w:ins>
          </w:p>
          <w:p>
            <w:pPr>
              <w:pStyle w:val="12"/>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35" w:author="ZTE-XL" w:date="2025-11-05T12:59:46Z"/>
                <w:lang w:val="en-US"/>
              </w:rPr>
            </w:pPr>
            <w:ins w:id="236" w:author="ZTE-XL" w:date="2025-11-05T12:59:46Z">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t>Roaming services, ref TS 22.011 [60], TS 22.101 [58], TS 22.261 [14],</w:t>
              </w:r>
            </w:ins>
          </w:p>
          <w:p>
            <w:pPr>
              <w:pStyle w:val="12"/>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37" w:author="ZTE-XL" w:date="2025-11-05T12:59:46Z"/>
                <w:lang w:val="en-US"/>
              </w:rPr>
            </w:pPr>
            <w:ins w:id="238" w:author="ZTE-XL" w:date="2025-11-05T12:59:46Z">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t>Location and positioning services, ref TS 22.261 [14], TS 22.071 [61],</w:t>
              </w:r>
            </w:ins>
          </w:p>
          <w:p>
            <w:pPr>
              <w:pStyle w:val="12"/>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39" w:author="ZTE-XL" w:date="2025-11-05T12:59:46Z"/>
                <w:lang w:val="en-US"/>
              </w:rPr>
            </w:pPr>
            <w:ins w:id="240" w:author="ZTE-XL" w:date="2025-11-05T12:59:46Z">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t>Broadcast and Multicast Services, ref TS 22.261 [14],</w:t>
              </w:r>
            </w:ins>
          </w:p>
          <w:p>
            <w:pPr>
              <w:pStyle w:val="12"/>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41" w:author="ZTE-XL" w:date="2025-11-05T12:59:46Z"/>
                <w:lang w:val="en-US"/>
              </w:rPr>
            </w:pPr>
            <w:ins w:id="242" w:author="ZTE-XL" w:date="2025-11-05T12:59:46Z">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t>Emergency Services, ref TS 22.101 [58],</w:t>
              </w:r>
            </w:ins>
          </w:p>
          <w:p>
            <w:pPr>
              <w:pStyle w:val="12"/>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43" w:author="ZTE-XL" w:date="2025-11-05T12:59:46Z"/>
                <w:lang w:val="en-US"/>
              </w:rPr>
            </w:pPr>
            <w:ins w:id="244" w:author="ZTE-XL" w:date="2025-11-05T12:59:46Z">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t>Public Warning System (PWS), ref TS 22.268 [62],</w:t>
              </w:r>
            </w:ins>
          </w:p>
          <w:p>
            <w:pPr>
              <w:pStyle w:val="12"/>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45" w:author="ZTE-XL" w:date="2025-11-05T12:59:46Z"/>
                <w:lang w:val="en-US"/>
              </w:rPr>
            </w:pPr>
            <w:ins w:id="246" w:author="ZTE-XL" w:date="2025-11-05T12:59:46Z">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t>Multimedia Priority Service (MPS), ref TS 22.153 [63],</w:t>
              </w:r>
            </w:ins>
          </w:p>
          <w:p>
            <w:pPr>
              <w:pStyle w:val="12"/>
              <w:overflowPunct w:val="0"/>
              <w:autoSpaceDE w:val="0"/>
              <w:autoSpaceDN w:val="0"/>
              <w:adjustRightInd w:val="0"/>
              <w:ind w:left="568" w:hanging="284"/>
              <w:rPr>
                <w:ins w:id="247" w:author="ZTE-XL" w:date="2025-11-05T13:01:20Z"/>
                <w:rFonts w:hint="default" w:ascii="Times New Roman" w:hAnsi="Times New Roman" w:eastAsia="Times New Roman" w:cs="Times New Roman"/>
                <w:kern w:val="0"/>
                <w:sz w:val="20"/>
                <w:szCs w:val="20"/>
                <w:lang w:val="en-US" w:eastAsia="zh-CN" w:bidi="ar"/>
              </w:rPr>
            </w:pPr>
            <w:ins w:id="248" w:author="ZTE-XL" w:date="2025-11-05T12:59:46Z">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t xml:space="preserve">Lawful Interception, ref TS 22.261 [14] and TS 33.126 [312], and </w:t>
              </w:r>
            </w:ins>
          </w:p>
          <w:p>
            <w:pPr>
              <w:pStyle w:val="12"/>
              <w:overflowPunct w:val="0"/>
              <w:autoSpaceDE w:val="0"/>
              <w:autoSpaceDN w:val="0"/>
              <w:adjustRightInd w:val="0"/>
              <w:ind w:left="568" w:hanging="284"/>
              <w:rPr>
                <w:ins w:id="249" w:author="ZTE-XL" w:date="2025-11-05T12:59:46Z"/>
              </w:rPr>
            </w:pPr>
            <w:ins w:id="250" w:author="ZTE-XL" w:date="2025-11-05T12:59:46Z">
              <w:r>
                <w:rPr>
                  <w:rFonts w:hint="default" w:ascii="Times New Roman" w:hAnsi="Times New Roman" w:eastAsia="宋体" w:cs="Times New Roman"/>
                  <w:kern w:val="0"/>
                  <w:sz w:val="20"/>
                  <w:szCs w:val="20"/>
                  <w:lang w:val="en-US" w:eastAsia="en-US" w:bidi="ar"/>
                </w:rPr>
                <w:t>-  Other regulatory services, based on regional/national regulatory requirements.</w:t>
              </w:r>
            </w:ins>
          </w:p>
          <w:p>
            <w:pPr>
              <w:pStyle w:val="12"/>
              <w:keepNext/>
              <w:keepLines/>
              <w:widowControl/>
              <w:suppressLineNumbers w:val="0"/>
              <w:spacing w:before="0" w:beforeAutospacing="0" w:after="0" w:afterAutospacing="0"/>
              <w:ind w:left="0" w:right="0"/>
              <w:jc w:val="left"/>
              <w:rPr>
                <w:ins w:id="251" w:author="ZTE-XL" w:date="2025-11-05T12:59:22Z"/>
                <w:rFonts w:hint="default" w:ascii="Arial" w:hAnsi="Arial" w:eastAsia="宋体" w:cs="Times New Roman"/>
                <w:kern w:val="0"/>
                <w:sz w:val="18"/>
                <w:szCs w:val="20"/>
                <w:highlight w:val="lightGray"/>
                <w:bdr w:val="none" w:color="auto" w:sz="0" w:space="0"/>
                <w:lang w:val="en-US" w:eastAsia="zh-CN" w:bidi="ar"/>
              </w:rPr>
            </w:pPr>
          </w:p>
        </w:tc>
        <w:tc>
          <w:tcPr>
            <w:tcW w:w="1777"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ins w:id="252" w:author="ZTE-XL" w:date="2025-11-05T12:59:22Z"/>
                <w:rFonts w:hint="default" w:ascii="Arial" w:hAnsi="Arial" w:eastAsia="宋体" w:cs="Times New Roman"/>
                <w:kern w:val="0"/>
                <w:sz w:val="18"/>
                <w:szCs w:val="20"/>
                <w:highlight w:val="lightGray"/>
                <w:bdr w:val="none" w:color="auto" w:sz="0" w:space="0"/>
                <w:lang w:val="en-US" w:eastAsia="zh-CN" w:bidi="ar"/>
              </w:rPr>
            </w:pPr>
            <w:ins w:id="253" w:author="ZTE-XL" w:date="2025-11-05T13:00:02Z">
              <w:r>
                <w:rPr>
                  <w:rFonts w:hint="default" w:ascii="Times New Roman" w:hAnsi="Times New Roman" w:eastAsia="宋体" w:cs="Times New Roman"/>
                  <w:sz w:val="20"/>
                  <w:szCs w:val="20"/>
                  <w:lang w:val="en-US" w:eastAsia="en-US" w:bidi="ar"/>
                </w:rPr>
                <w:t>5.4.2 supported legacy services</w:t>
              </w:r>
            </w:ins>
          </w:p>
        </w:tc>
        <w:tc>
          <w:tcPr>
            <w:tcW w:w="2185"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ins w:id="254" w:author="ZTE-XL" w:date="2025-11-05T12:59:22Z"/>
                <w:rFonts w:hint="default" w:ascii="Arial" w:hAnsi="Arial" w:cs="Times New Roman"/>
                <w:color w:val="FF0000"/>
                <w:sz w:val="18"/>
                <w:szCs w:val="20"/>
                <w:bdr w:val="none" w:sz="4" w:space="0"/>
                <w:lang w:val="en-US" w:eastAsia="zh-CN" w:bidi="ar"/>
              </w:rPr>
            </w:pPr>
            <w:ins w:id="255" w:author="ZTE-XL" w:date="2025-11-05T13:00:39Z">
              <w:r>
                <w:rPr>
                  <w:rFonts w:hint="eastAsia" w:ascii="Arial" w:hAnsi="Arial" w:cs="Times New Roman"/>
                  <w:color w:val="FF0000"/>
                  <w:sz w:val="18"/>
                  <w:szCs w:val="20"/>
                  <w:bdr w:val="none" w:sz="4" w:space="0"/>
                  <w:lang w:val="en-US" w:eastAsia="zh-CN" w:bidi="ar"/>
                </w:rPr>
                <w:t>[</w:t>
              </w:r>
            </w:ins>
            <w:ins w:id="256" w:author="ZTE-XL" w:date="2025-11-05T13:00:40Z">
              <w:r>
                <w:rPr>
                  <w:rFonts w:hint="eastAsia" w:ascii="Arial" w:hAnsi="Arial" w:cs="Times New Roman"/>
                  <w:color w:val="FF0000"/>
                  <w:sz w:val="18"/>
                  <w:szCs w:val="20"/>
                  <w:bdr w:val="none" w:sz="4" w:space="0"/>
                  <w:lang w:val="en-US" w:eastAsia="zh-CN" w:bidi="ar"/>
                </w:rPr>
                <w:t>ZTE</w:t>
              </w:r>
            </w:ins>
            <w:ins w:id="257" w:author="ZTE-XL" w:date="2025-11-05T13:00:39Z">
              <w:r>
                <w:rPr>
                  <w:rFonts w:hint="eastAsia" w:ascii="Arial" w:hAnsi="Arial" w:cs="Times New Roman"/>
                  <w:color w:val="FF0000"/>
                  <w:sz w:val="18"/>
                  <w:szCs w:val="20"/>
                  <w:bdr w:val="none" w:sz="4" w:space="0"/>
                  <w:lang w:val="en-US" w:eastAsia="zh-CN" w:bidi="ar"/>
                </w:rPr>
                <w:t>]</w:t>
              </w:r>
            </w:ins>
            <w:ins w:id="258" w:author="ZTE-XL" w:date="2025-11-05T13:00:41Z">
              <w:r>
                <w:rPr>
                  <w:rFonts w:hint="eastAsia" w:ascii="Arial" w:hAnsi="Arial" w:cs="Times New Roman"/>
                  <w:color w:val="FF0000"/>
                  <w:sz w:val="18"/>
                  <w:szCs w:val="20"/>
                  <w:bdr w:val="none" w:sz="4" w:space="0"/>
                  <w:lang w:val="en-US" w:eastAsia="zh-CN" w:bidi="ar"/>
                </w:rPr>
                <w:t xml:space="preserve"> </w:t>
              </w:r>
            </w:ins>
            <w:ins w:id="259" w:author="ZTE-XL" w:date="2025-11-05T13:00:55Z">
              <w:r>
                <w:rPr>
                  <w:rFonts w:hint="eastAsia" w:ascii="Arial" w:hAnsi="Arial" w:cs="Times New Roman"/>
                  <w:color w:val="FF0000"/>
                  <w:sz w:val="18"/>
                  <w:szCs w:val="20"/>
                  <w:bdr w:val="none" w:sz="4" w:space="0"/>
                  <w:lang w:val="en-US" w:eastAsia="zh-CN" w:bidi="ar"/>
                </w:rPr>
                <w:t>T</w:t>
              </w:r>
            </w:ins>
            <w:ins w:id="260" w:author="ZTE-XL" w:date="2025-11-05T13:00:41Z">
              <w:r>
                <w:rPr>
                  <w:rFonts w:hint="eastAsia" w:ascii="Arial" w:hAnsi="Arial" w:cs="Times New Roman"/>
                  <w:color w:val="FF0000"/>
                  <w:sz w:val="18"/>
                  <w:szCs w:val="20"/>
                  <w:bdr w:val="none" w:sz="4" w:space="0"/>
                  <w:lang w:val="en-US" w:eastAsia="zh-CN" w:bidi="ar"/>
                </w:rPr>
                <w:t xml:space="preserve">he </w:t>
              </w:r>
            </w:ins>
            <w:ins w:id="261" w:author="ZTE-XL" w:date="2025-11-05T13:00:42Z">
              <w:r>
                <w:rPr>
                  <w:rFonts w:hint="eastAsia" w:ascii="Arial" w:hAnsi="Arial" w:cs="Times New Roman"/>
                  <w:color w:val="FF0000"/>
                  <w:sz w:val="18"/>
                  <w:szCs w:val="20"/>
                  <w:bdr w:val="none" w:sz="4" w:space="0"/>
                  <w:lang w:val="en-US" w:eastAsia="zh-CN" w:bidi="ar"/>
                </w:rPr>
                <w:t>suppor</w:t>
              </w:r>
            </w:ins>
            <w:ins w:id="262" w:author="ZTE-XL" w:date="2025-11-05T13:00:43Z">
              <w:r>
                <w:rPr>
                  <w:rFonts w:hint="eastAsia" w:ascii="Arial" w:hAnsi="Arial" w:cs="Times New Roman"/>
                  <w:color w:val="FF0000"/>
                  <w:sz w:val="18"/>
                  <w:szCs w:val="20"/>
                  <w:bdr w:val="none" w:sz="4" w:space="0"/>
                  <w:lang w:val="en-US" w:eastAsia="zh-CN" w:bidi="ar"/>
                </w:rPr>
                <w:t>ted ser</w:t>
              </w:r>
            </w:ins>
            <w:ins w:id="263" w:author="ZTE-XL" w:date="2025-11-05T13:00:44Z">
              <w:r>
                <w:rPr>
                  <w:rFonts w:hint="eastAsia" w:ascii="Arial" w:hAnsi="Arial" w:cs="Times New Roman"/>
                  <w:color w:val="FF0000"/>
                  <w:sz w:val="18"/>
                  <w:szCs w:val="20"/>
                  <w:bdr w:val="none" w:sz="4" w:space="0"/>
                  <w:lang w:val="en-US" w:eastAsia="zh-CN" w:bidi="ar"/>
                </w:rPr>
                <w:t>vices</w:t>
              </w:r>
            </w:ins>
            <w:ins w:id="264" w:author="ZTE-XL" w:date="2025-11-05T13:01:00Z">
              <w:r>
                <w:rPr>
                  <w:rFonts w:hint="eastAsia" w:ascii="Arial" w:hAnsi="Arial" w:cs="Times New Roman"/>
                  <w:color w:val="FF0000"/>
                  <w:sz w:val="18"/>
                  <w:szCs w:val="20"/>
                  <w:bdr w:val="none" w:sz="4" w:space="0"/>
                  <w:lang w:val="en-US" w:eastAsia="zh-CN" w:bidi="ar"/>
                </w:rPr>
                <w:t xml:space="preserve"> in </w:t>
              </w:r>
            </w:ins>
            <w:ins w:id="265" w:author="ZTE-XL" w:date="2025-11-05T13:01:01Z">
              <w:r>
                <w:rPr>
                  <w:rFonts w:hint="eastAsia" w:ascii="Arial" w:hAnsi="Arial" w:cs="Times New Roman"/>
                  <w:color w:val="FF0000"/>
                  <w:sz w:val="18"/>
                  <w:szCs w:val="20"/>
                  <w:bdr w:val="none" w:sz="4" w:space="0"/>
                  <w:lang w:val="en-US" w:eastAsia="zh-CN" w:bidi="ar"/>
                </w:rPr>
                <w:t>C</w:t>
              </w:r>
            </w:ins>
            <w:ins w:id="266" w:author="ZTE-XL" w:date="2025-11-05T13:01:02Z">
              <w:r>
                <w:rPr>
                  <w:rFonts w:hint="eastAsia" w:ascii="Arial" w:hAnsi="Arial" w:cs="Times New Roman"/>
                  <w:color w:val="FF0000"/>
                  <w:sz w:val="18"/>
                  <w:szCs w:val="20"/>
                  <w:bdr w:val="none" w:sz="4" w:space="0"/>
                  <w:lang w:val="en-US" w:eastAsia="zh-CN" w:bidi="ar"/>
                </w:rPr>
                <w:t>laus</w:t>
              </w:r>
            </w:ins>
            <w:ins w:id="267" w:author="ZTE-XL" w:date="2025-11-05T13:01:03Z">
              <w:r>
                <w:rPr>
                  <w:rFonts w:hint="eastAsia" w:ascii="Arial" w:hAnsi="Arial" w:cs="Times New Roman"/>
                  <w:color w:val="FF0000"/>
                  <w:sz w:val="18"/>
                  <w:szCs w:val="20"/>
                  <w:bdr w:val="none" w:sz="4" w:space="0"/>
                  <w:lang w:val="en-US" w:eastAsia="zh-CN" w:bidi="ar"/>
                </w:rPr>
                <w:t>e</w:t>
              </w:r>
            </w:ins>
            <w:ins w:id="268" w:author="ZTE-XL" w:date="2025-11-05T13:01:04Z">
              <w:r>
                <w:rPr>
                  <w:rFonts w:hint="eastAsia" w:ascii="Arial" w:hAnsi="Arial" w:cs="Times New Roman"/>
                  <w:color w:val="FF0000"/>
                  <w:sz w:val="18"/>
                  <w:szCs w:val="20"/>
                  <w:bdr w:val="none" w:sz="4" w:space="0"/>
                  <w:lang w:val="en-US" w:eastAsia="zh-CN" w:bidi="ar"/>
                </w:rPr>
                <w:t>5</w:t>
              </w:r>
            </w:ins>
            <w:ins w:id="269" w:author="ZTE-XL" w:date="2025-11-05T13:01:05Z">
              <w:r>
                <w:rPr>
                  <w:rFonts w:hint="eastAsia" w:ascii="Arial" w:hAnsi="Arial" w:cs="Times New Roman"/>
                  <w:color w:val="FF0000"/>
                  <w:sz w:val="18"/>
                  <w:szCs w:val="20"/>
                  <w:bdr w:val="none" w:sz="4" w:space="0"/>
                  <w:lang w:val="en-US" w:eastAsia="zh-CN" w:bidi="ar"/>
                </w:rPr>
                <w:t>.4.2</w:t>
              </w:r>
            </w:ins>
            <w:ins w:id="270" w:author="ZTE-XL" w:date="2025-11-05T13:00:45Z">
              <w:r>
                <w:rPr>
                  <w:rFonts w:hint="eastAsia" w:ascii="Arial" w:hAnsi="Arial" w:cs="Times New Roman"/>
                  <w:color w:val="FF0000"/>
                  <w:sz w:val="18"/>
                  <w:szCs w:val="20"/>
                  <w:bdr w:val="none" w:sz="4" w:space="0"/>
                  <w:lang w:val="en-US" w:eastAsia="zh-CN" w:bidi="ar"/>
                </w:rPr>
                <w:t xml:space="preserve"> need </w:t>
              </w:r>
            </w:ins>
            <w:ins w:id="271" w:author="ZTE-XL" w:date="2025-11-05T13:00:46Z">
              <w:r>
                <w:rPr>
                  <w:rFonts w:hint="eastAsia" w:ascii="Arial" w:hAnsi="Arial" w:cs="Times New Roman"/>
                  <w:color w:val="FF0000"/>
                  <w:sz w:val="18"/>
                  <w:szCs w:val="20"/>
                  <w:bdr w:val="none" w:sz="4" w:space="0"/>
                  <w:lang w:val="en-US" w:eastAsia="zh-CN" w:bidi="ar"/>
                </w:rPr>
                <w:t>to be</w:t>
              </w:r>
            </w:ins>
            <w:ins w:id="272" w:author="ZTE-XL" w:date="2025-11-05T13:00:47Z">
              <w:r>
                <w:rPr>
                  <w:rFonts w:hint="eastAsia" w:ascii="Arial" w:hAnsi="Arial" w:cs="Times New Roman"/>
                  <w:color w:val="FF0000"/>
                  <w:sz w:val="18"/>
                  <w:szCs w:val="20"/>
                  <w:bdr w:val="none" w:sz="4" w:space="0"/>
                  <w:lang w:val="en-US" w:eastAsia="zh-CN" w:bidi="ar"/>
                </w:rPr>
                <w:t xml:space="preserve"> in</w:t>
              </w:r>
            </w:ins>
            <w:ins w:id="273" w:author="ZTE-XL" w:date="2025-11-05T13:00:49Z">
              <w:r>
                <w:rPr>
                  <w:rFonts w:hint="eastAsia" w:ascii="Arial" w:hAnsi="Arial" w:cs="Times New Roman"/>
                  <w:color w:val="FF0000"/>
                  <w:sz w:val="18"/>
                  <w:szCs w:val="20"/>
                  <w:bdr w:val="none" w:sz="4" w:space="0"/>
                  <w:lang w:val="en-US" w:eastAsia="zh-CN" w:bidi="ar"/>
                </w:rPr>
                <w:t>clud</w:t>
              </w:r>
            </w:ins>
            <w:ins w:id="274" w:author="ZTE-XL" w:date="2025-11-05T13:00:50Z">
              <w:r>
                <w:rPr>
                  <w:rFonts w:hint="eastAsia" w:ascii="Arial" w:hAnsi="Arial" w:cs="Times New Roman"/>
                  <w:color w:val="FF0000"/>
                  <w:sz w:val="18"/>
                  <w:szCs w:val="20"/>
                  <w:bdr w:val="none" w:sz="4" w:space="0"/>
                  <w:lang w:val="en-US" w:eastAsia="zh-CN" w:bidi="ar"/>
                </w:rPr>
                <w:t>ed</w:t>
              </w:r>
            </w:ins>
            <w:ins w:id="275" w:author="ZTE-XL" w:date="2025-11-05T13:00:52Z">
              <w:r>
                <w:rPr>
                  <w:rFonts w:hint="eastAsia" w:ascii="Arial" w:hAnsi="Arial" w:cs="Times New Roman"/>
                  <w:color w:val="FF0000"/>
                  <w:sz w:val="18"/>
                  <w:szCs w:val="20"/>
                  <w:bdr w:val="none" w:sz="4" w:space="0"/>
                  <w:lang w:val="en-US" w:eastAsia="zh-CN" w:bidi="ar"/>
                </w:rPr>
                <w:t>.</w:t>
              </w:r>
            </w:ins>
          </w:p>
        </w:tc>
      </w:tr>
    </w:tbl>
    <w:p/>
    <w:p>
      <w:pPr>
        <w:pStyle w:val="25"/>
        <w:rPr>
          <w:ins w:id="276" w:author="ZTE-XL" w:date="2025-11-05T13:55:34Z"/>
          <w:highlight w:val="green"/>
        </w:rPr>
      </w:pPr>
      <w:r>
        <w:rPr>
          <w:highlight w:val="green"/>
        </w:rPr>
        <w:t xml:space="preserve">Table </w:t>
      </w:r>
      <w:r>
        <w:rPr>
          <w:rFonts w:hint="eastAsia"/>
          <w:highlight w:val="green"/>
          <w:lang w:eastAsia="zh-CN"/>
        </w:rPr>
        <w:t>Y.1.1</w:t>
      </w:r>
      <w:r>
        <w:rPr>
          <w:rFonts w:eastAsia="等线"/>
          <w:highlight w:val="green"/>
        </w:rPr>
        <w:t xml:space="preserve">-2 </w:t>
      </w:r>
      <w:r>
        <w:rPr>
          <w:highlight w:val="green"/>
        </w:rPr>
        <w:t>– Enhancements to legacy services and capabilities</w:t>
      </w:r>
    </w:p>
    <w:tbl>
      <w:tblPr>
        <w:tblStyle w:val="14"/>
        <w:tblW w:w="830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756"/>
        <w:gridCol w:w="4180"/>
        <w:gridCol w:w="1346"/>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cantSplit/>
          <w:tblHeader/>
        </w:trPr>
        <w:tc>
          <w:tcPr>
            <w:tcW w:w="75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b/>
                <w:bCs w:val="0"/>
                <w:kern w:val="0"/>
                <w:sz w:val="18"/>
                <w:szCs w:val="20"/>
                <w:bdr w:val="none" w:color="auto" w:sz="0" w:space="0"/>
                <w:lang w:val="en-US" w:eastAsia="zh-CN" w:bidi="ar"/>
              </w:rPr>
              <w:t>CPR #</w:t>
            </w:r>
          </w:p>
        </w:tc>
        <w:tc>
          <w:tcPr>
            <w:tcW w:w="418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b/>
                <w:bCs w:val="0"/>
                <w:kern w:val="0"/>
                <w:sz w:val="18"/>
                <w:szCs w:val="20"/>
                <w:bdr w:val="none" w:color="auto" w:sz="0" w:space="0"/>
                <w:lang w:val="en-US" w:eastAsia="zh-CN" w:bidi="ar"/>
              </w:rPr>
              <w:t>Consolidated Potential Requirement</w:t>
            </w:r>
          </w:p>
        </w:tc>
        <w:tc>
          <w:tcPr>
            <w:tcW w:w="134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b/>
                <w:bCs w:val="0"/>
                <w:kern w:val="0"/>
                <w:sz w:val="18"/>
                <w:szCs w:val="20"/>
                <w:bdr w:val="none" w:color="auto" w:sz="0" w:space="0"/>
                <w:lang w:val="en-US" w:eastAsia="zh-CN" w:bidi="ar"/>
              </w:rPr>
              <w:t>Original PR #</w:t>
            </w:r>
          </w:p>
        </w:tc>
        <w:tc>
          <w:tcPr>
            <w:tcW w:w="202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b/>
                <w:bCs w:val="0"/>
                <w:kern w:val="0"/>
                <w:sz w:val="18"/>
                <w:szCs w:val="20"/>
                <w:bdr w:val="none" w:color="auto" w:sz="0" w:space="0"/>
                <w:lang w:val="en-US" w:eastAsia="zh-CN" w:bidi="ar"/>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75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Y.1.1-2-1</w:t>
            </w:r>
          </w:p>
        </w:tc>
        <w:tc>
          <w:tcPr>
            <w:tcW w:w="418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pPr>
            <w:r>
              <w:rPr>
                <w:rFonts w:hint="default" w:ascii="Arial" w:hAnsi="Arial" w:eastAsia="宋体" w:cs="Times New Roman"/>
                <w:kern w:val="0"/>
                <w:sz w:val="18"/>
                <w:szCs w:val="20"/>
                <w:bdr w:val="none" w:color="auto" w:sz="0" w:space="0"/>
                <w:lang w:val="en-US" w:eastAsia="zh-CN" w:bidi="ar"/>
              </w:rPr>
              <w:t>The 6G network shall provide a mechanism to support event triggered network sharing (e.g. disaster occurrence, network failure, overloaded situation, resource constraints).</w:t>
            </w:r>
          </w:p>
        </w:tc>
        <w:tc>
          <w:tcPr>
            <w:tcW w:w="134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PR 5.7.4.2-2</w:t>
            </w:r>
          </w:p>
        </w:tc>
        <w:tc>
          <w:tcPr>
            <w:tcW w:w="202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Network Sharing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75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Y.1.1-2-2</w:t>
            </w:r>
          </w:p>
        </w:tc>
        <w:tc>
          <w:tcPr>
            <w:tcW w:w="418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pPr>
            <w:r>
              <w:rPr>
                <w:rFonts w:hint="default" w:ascii="Arial" w:hAnsi="Arial" w:eastAsia="宋体" w:cs="Times New Roman"/>
                <w:kern w:val="0"/>
                <w:sz w:val="18"/>
                <w:szCs w:val="20"/>
                <w:bdr w:val="none" w:color="auto" w:sz="0" w:space="0"/>
                <w:lang w:val="en-US" w:eastAsia="zh-CN" w:bidi="ar"/>
              </w:rPr>
              <w:t>Subject to regulatory requirements or operator policy, the 6G network shall support sharing of radio access network with sensing capability among operators.</w:t>
            </w:r>
          </w:p>
        </w:tc>
        <w:tc>
          <w:tcPr>
            <w:tcW w:w="134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PR-5.7.10.6-1</w:t>
            </w:r>
          </w:p>
        </w:tc>
        <w:tc>
          <w:tcPr>
            <w:tcW w:w="202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Network Sharing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75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Y.1.1-2-3</w:t>
            </w:r>
          </w:p>
        </w:tc>
        <w:tc>
          <w:tcPr>
            <w:tcW w:w="418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pPr>
            <w:r>
              <w:rPr>
                <w:rFonts w:hint="default" w:ascii="Arial" w:hAnsi="Arial" w:eastAsia="宋体" w:cs="Times New Roman"/>
                <w:kern w:val="0"/>
                <w:sz w:val="18"/>
                <w:szCs w:val="20"/>
                <w:bdr w:val="none" w:color="auto" w:sz="0" w:space="0"/>
                <w:lang w:val="en-US" w:eastAsia="zh-CN" w:bidi="ar"/>
              </w:rPr>
              <w:t>The 6G system shall support suitable access categories to manage the access attempt for the new services (such as sensing, AI application, computing) in congestion scenarios.</w:t>
            </w:r>
          </w:p>
        </w:tc>
        <w:tc>
          <w:tcPr>
            <w:tcW w:w="134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PR 5.7.6.2-2</w:t>
            </w:r>
          </w:p>
        </w:tc>
        <w:tc>
          <w:tcPr>
            <w:tcW w:w="202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Unified Access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75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del w:id="277" w:author="ZTE-XL" w:date="2025-11-05T14:01:22Z">
              <w:r>
                <w:rPr>
                  <w:rFonts w:hint="default" w:ascii="Arial" w:hAnsi="Arial" w:eastAsia="宋体" w:cs="Times New Roman"/>
                  <w:kern w:val="0"/>
                  <w:sz w:val="18"/>
                  <w:szCs w:val="20"/>
                  <w:bdr w:val="none" w:color="auto" w:sz="0" w:space="0"/>
                  <w:lang w:val="en-US" w:eastAsia="zh-CN" w:bidi="ar"/>
                </w:rPr>
                <w:delText>Y.1.1-2-4</w:delText>
              </w:r>
            </w:del>
          </w:p>
        </w:tc>
        <w:tc>
          <w:tcPr>
            <w:tcW w:w="418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pPr>
            <w:r>
              <w:rPr>
                <w:rFonts w:hint="default" w:ascii="Arial" w:hAnsi="Arial" w:eastAsia="宋体" w:cs="Times New Roman"/>
                <w:kern w:val="0"/>
                <w:sz w:val="18"/>
                <w:szCs w:val="20"/>
                <w:bdr w:val="none" w:color="auto" w:sz="0" w:space="0"/>
                <w:lang w:val="en-US" w:eastAsia="zh-CN" w:bidi="ar"/>
              </w:rPr>
              <w:t>The 6G system shall provide optimized network capabilities for FWA (e.g. support stationary devices) in relevant bands taking into consideration the regulatory requirements for each specific band.</w:t>
            </w:r>
          </w:p>
        </w:tc>
        <w:tc>
          <w:tcPr>
            <w:tcW w:w="134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PR 5.7.1.2-1</w:t>
            </w:r>
          </w:p>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PR 5.7.1.2-2</w:t>
            </w:r>
          </w:p>
        </w:tc>
        <w:tc>
          <w:tcPr>
            <w:tcW w:w="202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ins w:id="278" w:author="ZTE-XL" w:date="2025-11-05T14:01:25Z"/>
                <w:rFonts w:hint="default" w:ascii="Arial" w:hAnsi="Arial" w:eastAsia="宋体" w:cs="Times New Roman"/>
                <w:kern w:val="0"/>
                <w:sz w:val="18"/>
                <w:szCs w:val="20"/>
                <w:bdr w:val="none" w:color="auto" w:sz="0" w:space="0"/>
                <w:lang w:val="en-US" w:eastAsia="zh-CN" w:bidi="ar"/>
              </w:rPr>
            </w:pPr>
            <w:r>
              <w:rPr>
                <w:rFonts w:hint="default" w:ascii="Arial" w:hAnsi="Arial" w:eastAsia="宋体" w:cs="Times New Roman"/>
                <w:kern w:val="0"/>
                <w:sz w:val="18"/>
                <w:szCs w:val="20"/>
                <w:bdr w:val="none" w:color="auto" w:sz="0" w:space="0"/>
                <w:lang w:val="en-US" w:eastAsia="zh-CN" w:bidi="ar"/>
              </w:rPr>
              <w:t>Fixed Wireless Access</w:t>
            </w:r>
          </w:p>
          <w:p>
            <w:pPr>
              <w:pStyle w:val="12"/>
              <w:keepNext/>
              <w:keepLines/>
              <w:widowControl/>
              <w:suppressLineNumbers w:val="0"/>
              <w:spacing w:before="0" w:beforeAutospacing="0" w:after="0" w:afterAutospacing="0"/>
              <w:ind w:left="0" w:right="0"/>
              <w:jc w:val="center"/>
              <w:rPr>
                <w:rFonts w:hint="default" w:ascii="Arial" w:hAnsi="Arial" w:eastAsia="宋体" w:cs="Times New Roman"/>
                <w:kern w:val="0"/>
                <w:sz w:val="18"/>
                <w:szCs w:val="20"/>
                <w:bdr w:val="none" w:color="auto" w:sz="0" w:space="0"/>
                <w:lang w:val="en-US" w:eastAsia="zh-CN" w:bidi="ar"/>
              </w:rPr>
            </w:pPr>
            <w:ins w:id="279" w:author="ZTE-XL" w:date="2025-11-05T14:01:26Z">
              <w:r>
                <w:rPr>
                  <w:rFonts w:hint="eastAsia" w:ascii="Arial" w:hAnsi="Arial" w:cs="Times New Roman"/>
                  <w:kern w:val="0"/>
                  <w:sz w:val="18"/>
                  <w:szCs w:val="20"/>
                  <w:bdr w:val="none" w:color="auto" w:sz="0" w:space="0"/>
                  <w:lang w:val="en-US" w:eastAsia="zh-CN" w:bidi="ar"/>
                </w:rPr>
                <w:t>[</w:t>
              </w:r>
            </w:ins>
            <w:ins w:id="280" w:author="ZTE-XL" w:date="2025-11-05T14:01:27Z">
              <w:r>
                <w:rPr>
                  <w:rFonts w:hint="eastAsia" w:ascii="Arial" w:hAnsi="Arial" w:cs="Times New Roman"/>
                  <w:kern w:val="0"/>
                  <w:sz w:val="18"/>
                  <w:szCs w:val="20"/>
                  <w:bdr w:val="none" w:color="auto" w:sz="0" w:space="0"/>
                  <w:lang w:val="en-US" w:eastAsia="zh-CN" w:bidi="ar"/>
                </w:rPr>
                <w:t>ZTE</w:t>
              </w:r>
            </w:ins>
            <w:ins w:id="281" w:author="ZTE-XL" w:date="2025-11-05T14:01:26Z">
              <w:r>
                <w:rPr>
                  <w:rFonts w:hint="eastAsia" w:ascii="Arial" w:hAnsi="Arial" w:cs="Times New Roman"/>
                  <w:kern w:val="0"/>
                  <w:sz w:val="18"/>
                  <w:szCs w:val="20"/>
                  <w:bdr w:val="none" w:color="auto" w:sz="0" w:space="0"/>
                  <w:lang w:val="en-US" w:eastAsia="zh-CN" w:bidi="ar"/>
                </w:rPr>
                <w:t>]</w:t>
              </w:r>
            </w:ins>
            <w:ins w:id="282" w:author="ZTE-XL" w:date="2025-11-05T14:01:29Z">
              <w:r>
                <w:rPr>
                  <w:rFonts w:hint="eastAsia" w:ascii="Arial" w:hAnsi="Arial" w:cs="Times New Roman"/>
                  <w:kern w:val="0"/>
                  <w:sz w:val="18"/>
                  <w:szCs w:val="20"/>
                  <w:bdr w:val="none" w:color="auto" w:sz="0" w:space="0"/>
                  <w:lang w:val="en-US" w:eastAsia="zh-CN" w:bidi="ar"/>
                </w:rPr>
                <w:t xml:space="preserve"> </w:t>
              </w:r>
            </w:ins>
            <w:ins w:id="283" w:author="ZTE-XL" w:date="2025-11-05T14:01:33Z">
              <w:r>
                <w:rPr>
                  <w:rFonts w:hint="eastAsia" w:ascii="Arial" w:hAnsi="Arial" w:cs="Times New Roman"/>
                  <w:kern w:val="0"/>
                  <w:sz w:val="18"/>
                  <w:szCs w:val="20"/>
                  <w:bdr w:val="none" w:color="auto" w:sz="0" w:space="0"/>
                  <w:lang w:val="en-US" w:eastAsia="zh-CN" w:bidi="ar"/>
                </w:rPr>
                <w:t>merg</w:t>
              </w:r>
            </w:ins>
            <w:ins w:id="284" w:author="ZTE-XL" w:date="2025-11-05T14:01:34Z">
              <w:r>
                <w:rPr>
                  <w:rFonts w:hint="eastAsia" w:ascii="Arial" w:hAnsi="Arial" w:cs="Times New Roman"/>
                  <w:kern w:val="0"/>
                  <w:sz w:val="18"/>
                  <w:szCs w:val="20"/>
                  <w:bdr w:val="none" w:color="auto" w:sz="0" w:space="0"/>
                  <w:lang w:val="en-US" w:eastAsia="zh-CN" w:bidi="ar"/>
                </w:rPr>
                <w:t>ed into</w:t>
              </w:r>
            </w:ins>
            <w:ins w:id="285" w:author="ZTE-XL" w:date="2025-11-05T14:01:51Z">
              <w:r>
                <w:rPr>
                  <w:rFonts w:hint="eastAsia" w:ascii="Arial" w:hAnsi="Arial" w:cs="Times New Roman"/>
                  <w:kern w:val="0"/>
                  <w:sz w:val="18"/>
                  <w:szCs w:val="20"/>
                  <w:bdr w:val="none" w:color="auto" w:sz="0" w:space="0"/>
                  <w:lang w:val="en-US" w:eastAsia="zh-CN" w:bidi="ar"/>
                </w:rPr>
                <w:t xml:space="preserve"> </w:t>
              </w:r>
            </w:ins>
            <w:ins w:id="286" w:author="ZTE-XL" w:date="2025-11-05T14:01:52Z">
              <w:r>
                <w:rPr>
                  <w:rFonts w:ascii="Arial" w:hAnsi="Arial" w:eastAsia="宋体" w:cs="Times New Roman"/>
                  <w:kern w:val="0"/>
                  <w:sz w:val="18"/>
                  <w:szCs w:val="20"/>
                  <w:lang w:val="en-US" w:eastAsia="zh-CN" w:bidi="ar"/>
                </w:rPr>
                <w:t>Y.1.1-1-3</w:t>
              </w:r>
            </w:ins>
            <w:ins w:id="287" w:author="ZTE-XL" w:date="2025-11-05T14:01:35Z">
              <w:r>
                <w:rPr>
                  <w:rFonts w:hint="eastAsia" w:ascii="Arial" w:hAnsi="Arial" w:cs="Times New Roman"/>
                  <w:kern w:val="0"/>
                  <w:sz w:val="18"/>
                  <w:szCs w:val="20"/>
                  <w:bdr w:val="none" w:color="auto" w:sz="0" w:space="0"/>
                  <w:lang w:val="en-US" w:eastAsia="zh-CN" w:bidi="a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75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Y.1.1-2-</w:t>
            </w:r>
            <w:ins w:id="288" w:author="ZTE-XL" w:date="2025-11-05T14:12:15Z">
              <w:r>
                <w:rPr>
                  <w:rFonts w:hint="eastAsia" w:ascii="Arial" w:hAnsi="Arial" w:cs="Times New Roman"/>
                  <w:kern w:val="0"/>
                  <w:sz w:val="18"/>
                  <w:szCs w:val="20"/>
                  <w:bdr w:val="none" w:color="auto" w:sz="0" w:space="0"/>
                  <w:lang w:val="en-US" w:eastAsia="zh-CN" w:bidi="ar"/>
                </w:rPr>
                <w:t>4</w:t>
              </w:r>
            </w:ins>
            <w:del w:id="289" w:author="ZTE-XL" w:date="2025-11-05T14:12:15Z">
              <w:r>
                <w:rPr>
                  <w:rFonts w:hint="default" w:ascii="Arial" w:hAnsi="Arial" w:eastAsia="宋体" w:cs="Times New Roman"/>
                  <w:kern w:val="0"/>
                  <w:sz w:val="18"/>
                  <w:szCs w:val="20"/>
                  <w:bdr w:val="none" w:color="auto" w:sz="0" w:space="0"/>
                  <w:lang w:val="en-US" w:eastAsia="zh-CN" w:bidi="ar"/>
                </w:rPr>
                <w:delText>5</w:delText>
              </w:r>
            </w:del>
          </w:p>
        </w:tc>
        <w:tc>
          <w:tcPr>
            <w:tcW w:w="418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pPr>
            <w:ins w:id="290" w:author="ZTE-XL" w:date="2025-11-05T14:04:35Z">
              <w:r>
                <w:rPr>
                  <w:rFonts w:hint="default" w:ascii="Times New Roman" w:hAnsi="Times New Roman" w:eastAsia="宋体" w:cs="Times New Roman"/>
                  <w:sz w:val="20"/>
                  <w:szCs w:val="20"/>
                  <w:lang w:val="en-US" w:eastAsia="en-US" w:bidi="ar"/>
                </w:rPr>
                <w:t xml:space="preserve">Based on operator policy, </w:t>
              </w:r>
            </w:ins>
            <w:ins w:id="291" w:author="ZTE-XL" w:date="2025-11-05T14:04:39Z">
              <w:r>
                <w:rPr>
                  <w:rFonts w:hint="eastAsia" w:cs="Times New Roman"/>
                  <w:sz w:val="20"/>
                  <w:szCs w:val="20"/>
                  <w:lang w:val="en-US" w:eastAsia="zh-CN" w:bidi="ar"/>
                </w:rPr>
                <w:t>t</w:t>
              </w:r>
            </w:ins>
            <w:del w:id="292" w:author="ZTE-XL" w:date="2025-11-05T14:04:37Z">
              <w:r>
                <w:rPr>
                  <w:rFonts w:hint="default" w:ascii="Arial" w:hAnsi="Arial" w:eastAsia="宋体" w:cs="Times New Roman"/>
                  <w:kern w:val="0"/>
                  <w:sz w:val="18"/>
                  <w:szCs w:val="20"/>
                  <w:bdr w:val="none" w:color="auto" w:sz="0" w:space="0"/>
                  <w:lang w:val="en-US" w:eastAsia="zh-CN" w:bidi="ar"/>
                </w:rPr>
                <w:delText>T</w:delText>
              </w:r>
            </w:del>
            <w:r>
              <w:rPr>
                <w:rFonts w:hint="default" w:ascii="Arial" w:hAnsi="Arial" w:eastAsia="宋体" w:cs="Times New Roman"/>
                <w:kern w:val="0"/>
                <w:sz w:val="18"/>
                <w:szCs w:val="20"/>
                <w:bdr w:val="none" w:color="auto" w:sz="0" w:space="0"/>
                <w:lang w:val="en-US" w:eastAsia="zh-CN" w:bidi="ar"/>
              </w:rPr>
              <w:t xml:space="preserve">he 6G system shall </w:t>
            </w:r>
            <w:del w:id="293" w:author="ZTE-XL" w:date="2025-11-05T14:04:47Z">
              <w:r>
                <w:rPr>
                  <w:rFonts w:hint="default" w:ascii="Arial" w:hAnsi="Arial" w:eastAsia="宋体" w:cs="Times New Roman"/>
                  <w:kern w:val="0"/>
                  <w:sz w:val="18"/>
                  <w:szCs w:val="20"/>
                  <w:bdr w:val="none" w:color="auto" w:sz="0" w:space="0"/>
                  <w:lang w:val="en-US" w:eastAsia="zh-CN" w:bidi="ar"/>
                </w:rPr>
                <w:delText>enable the</w:delText>
              </w:r>
            </w:del>
            <w:ins w:id="294" w:author="ZTE-XL" w:date="2025-11-05T14:04:47Z">
              <w:r>
                <w:rPr>
                  <w:rFonts w:hint="eastAsia" w:ascii="Arial" w:hAnsi="Arial" w:cs="Times New Roman"/>
                  <w:kern w:val="0"/>
                  <w:sz w:val="18"/>
                  <w:szCs w:val="20"/>
                  <w:bdr w:val="none" w:color="auto" w:sz="0" w:space="0"/>
                  <w:lang w:val="en-US" w:eastAsia="zh-CN" w:bidi="ar"/>
                </w:rPr>
                <w:t>s</w:t>
              </w:r>
            </w:ins>
            <w:ins w:id="295" w:author="ZTE-XL" w:date="2025-11-05T14:04:48Z">
              <w:r>
                <w:rPr>
                  <w:rFonts w:hint="eastAsia" w:ascii="Arial" w:hAnsi="Arial" w:cs="Times New Roman"/>
                  <w:kern w:val="0"/>
                  <w:sz w:val="18"/>
                  <w:szCs w:val="20"/>
                  <w:bdr w:val="none" w:color="auto" w:sz="0" w:space="0"/>
                  <w:lang w:val="en-US" w:eastAsia="zh-CN" w:bidi="ar"/>
                </w:rPr>
                <w:t>uppor</w:t>
              </w:r>
            </w:ins>
            <w:ins w:id="296" w:author="ZTE-XL" w:date="2025-11-05T14:04:49Z">
              <w:r>
                <w:rPr>
                  <w:rFonts w:hint="eastAsia" w:ascii="Arial" w:hAnsi="Arial" w:cs="Times New Roman"/>
                  <w:kern w:val="0"/>
                  <w:sz w:val="18"/>
                  <w:szCs w:val="20"/>
                  <w:bdr w:val="none" w:color="auto" w:sz="0" w:space="0"/>
                  <w:lang w:val="en-US" w:eastAsia="zh-CN" w:bidi="ar"/>
                </w:rPr>
                <w:t>t</w:t>
              </w:r>
            </w:ins>
            <w:r>
              <w:rPr>
                <w:rFonts w:hint="default" w:ascii="Arial" w:hAnsi="Arial" w:eastAsia="宋体" w:cs="Times New Roman"/>
                <w:kern w:val="0"/>
                <w:sz w:val="18"/>
                <w:szCs w:val="20"/>
                <w:bdr w:val="none" w:color="auto" w:sz="0" w:space="0"/>
                <w:lang w:val="en-US" w:eastAsia="zh-CN" w:bidi="ar"/>
              </w:rPr>
              <w:t xml:space="preserve"> means to </w:t>
            </w:r>
            <w:del w:id="297" w:author="ZTE-XL" w:date="2025-11-05T14:04:56Z">
              <w:r>
                <w:rPr>
                  <w:rFonts w:hint="default" w:ascii="Arial" w:hAnsi="Arial" w:eastAsia="宋体" w:cs="Times New Roman"/>
                  <w:kern w:val="0"/>
                  <w:sz w:val="18"/>
                  <w:szCs w:val="20"/>
                  <w:bdr w:val="none" w:color="auto" w:sz="0" w:space="0"/>
                  <w:lang w:val="en-US" w:eastAsia="zh-CN" w:bidi="ar"/>
                </w:rPr>
                <w:delText xml:space="preserve">provide </w:delText>
              </w:r>
            </w:del>
            <w:r>
              <w:rPr>
                <w:rFonts w:hint="default" w:ascii="Arial" w:hAnsi="Arial" w:eastAsia="宋体" w:cs="Times New Roman"/>
                <w:kern w:val="0"/>
                <w:sz w:val="18"/>
                <w:szCs w:val="20"/>
                <w:bdr w:val="none" w:color="auto" w:sz="0" w:space="0"/>
                <w:lang w:val="en-US" w:eastAsia="zh-CN" w:bidi="ar"/>
              </w:rPr>
              <w:t>aware</w:t>
            </w:r>
            <w:del w:id="298" w:author="ZTE-XL" w:date="2025-11-05T14:04:59Z">
              <w:r>
                <w:rPr>
                  <w:rFonts w:hint="default" w:ascii="Arial" w:hAnsi="Arial" w:eastAsia="宋体" w:cs="Times New Roman"/>
                  <w:kern w:val="0"/>
                  <w:sz w:val="18"/>
                  <w:szCs w:val="20"/>
                  <w:bdr w:val="none" w:color="auto" w:sz="0" w:space="0"/>
                  <w:lang w:val="en-US" w:eastAsia="zh-CN" w:bidi="ar"/>
                </w:rPr>
                <w:delText>ness</w:delText>
              </w:r>
            </w:del>
            <w:r>
              <w:rPr>
                <w:rFonts w:hint="default" w:ascii="Arial" w:hAnsi="Arial" w:eastAsia="宋体" w:cs="Times New Roman"/>
                <w:kern w:val="0"/>
                <w:sz w:val="18"/>
                <w:szCs w:val="20"/>
                <w:bdr w:val="none" w:color="auto" w:sz="0" w:space="0"/>
                <w:lang w:val="en-US" w:eastAsia="zh-CN" w:bidi="ar"/>
              </w:rPr>
              <w:t xml:space="preserve"> of user service characteristics (e.g. data rate, latency</w:t>
            </w:r>
            <w:ins w:id="299" w:author="ZTE-XL" w:date="2025-11-05T14:06:14Z">
              <w:r>
                <w:rPr>
                  <w:rFonts w:hint="eastAsia" w:ascii="Arial" w:hAnsi="Arial" w:eastAsia="宋体" w:cs="Times New Roman"/>
                  <w:kern w:val="0"/>
                  <w:sz w:val="18"/>
                  <w:szCs w:val="20"/>
                  <w:lang w:val="en-US" w:eastAsia="zh-CN" w:bidi="ar"/>
                </w:rPr>
                <w:t>,</w:t>
              </w:r>
            </w:ins>
            <w:ins w:id="300" w:author="ZTE-XL" w:date="2025-11-05T14:06:15Z">
              <w:r>
                <w:rPr>
                  <w:rFonts w:hint="default" w:ascii="Arial" w:hAnsi="Arial" w:eastAsia="宋体" w:cs="Times New Roman"/>
                  <w:kern w:val="0"/>
                  <w:sz w:val="18"/>
                  <w:szCs w:val="20"/>
                  <w:lang w:val="en-US" w:eastAsia="en-US" w:bidi="ar"/>
                </w:rPr>
                <w:t>predicted changes for each traffic flow component of its service/application to the 6G network.</w:t>
              </w:r>
            </w:ins>
            <w:r>
              <w:rPr>
                <w:rFonts w:hint="default" w:ascii="Arial" w:hAnsi="Arial" w:eastAsia="宋体" w:cs="Times New Roman"/>
                <w:kern w:val="0"/>
                <w:sz w:val="18"/>
                <w:szCs w:val="20"/>
                <w:lang w:val="en-US" w:eastAsia="zh-CN" w:bidi="ar"/>
              </w:rPr>
              <w:t xml:space="preserve">) </w:t>
            </w:r>
            <w:ins w:id="301" w:author="ZTE-XL" w:date="2025-11-05T14:05:13Z">
              <w:r>
                <w:rPr>
                  <w:rFonts w:hint="eastAsia" w:ascii="Arial" w:hAnsi="Arial" w:eastAsia="宋体" w:cs="Times New Roman"/>
                  <w:kern w:val="0"/>
                  <w:sz w:val="18"/>
                  <w:szCs w:val="20"/>
                  <w:lang w:val="en-US" w:eastAsia="zh-CN" w:bidi="ar"/>
                </w:rPr>
                <w:t>an</w:t>
              </w:r>
            </w:ins>
            <w:ins w:id="302" w:author="ZTE-XL" w:date="2025-11-05T14:05:14Z">
              <w:r>
                <w:rPr>
                  <w:rFonts w:hint="eastAsia" w:ascii="Arial" w:hAnsi="Arial" w:eastAsia="宋体" w:cs="Times New Roman"/>
                  <w:kern w:val="0"/>
                  <w:sz w:val="18"/>
                  <w:szCs w:val="20"/>
                  <w:lang w:val="en-US" w:eastAsia="zh-CN" w:bidi="ar"/>
                </w:rPr>
                <w:t>d dy</w:t>
              </w:r>
            </w:ins>
            <w:ins w:id="303" w:author="ZTE-XL" w:date="2025-11-05T14:05:15Z">
              <w:r>
                <w:rPr>
                  <w:rFonts w:hint="eastAsia" w:ascii="Arial" w:hAnsi="Arial" w:eastAsia="宋体" w:cs="Times New Roman"/>
                  <w:kern w:val="0"/>
                  <w:sz w:val="18"/>
                  <w:szCs w:val="20"/>
                  <w:lang w:val="en-US" w:eastAsia="zh-CN" w:bidi="ar"/>
                </w:rPr>
                <w:t>nimic</w:t>
              </w:r>
            </w:ins>
            <w:ins w:id="304" w:author="ZTE-XL" w:date="2025-11-05T14:05:17Z">
              <w:r>
                <w:rPr>
                  <w:rFonts w:hint="eastAsia" w:ascii="Arial" w:hAnsi="Arial" w:eastAsia="宋体" w:cs="Times New Roman"/>
                  <w:kern w:val="0"/>
                  <w:sz w:val="18"/>
                  <w:szCs w:val="20"/>
                  <w:lang w:val="en-US" w:eastAsia="zh-CN" w:bidi="ar"/>
                </w:rPr>
                <w:t>al</w:t>
              </w:r>
            </w:ins>
            <w:ins w:id="305" w:author="ZTE-XL" w:date="2025-11-05T14:05:18Z">
              <w:r>
                <w:rPr>
                  <w:rFonts w:hint="eastAsia" w:ascii="Arial" w:hAnsi="Arial" w:eastAsia="宋体" w:cs="Times New Roman"/>
                  <w:kern w:val="0"/>
                  <w:sz w:val="18"/>
                  <w:szCs w:val="20"/>
                  <w:lang w:val="en-US" w:eastAsia="zh-CN" w:bidi="ar"/>
                </w:rPr>
                <w:t xml:space="preserve">ly </w:t>
              </w:r>
            </w:ins>
            <w:ins w:id="306" w:author="ZTE-XL" w:date="2025-11-05T14:05:20Z">
              <w:r>
                <w:rPr>
                  <w:rFonts w:hint="eastAsia" w:ascii="Arial" w:hAnsi="Arial" w:eastAsia="宋体" w:cs="Times New Roman"/>
                  <w:kern w:val="0"/>
                  <w:sz w:val="18"/>
                  <w:szCs w:val="20"/>
                  <w:lang w:val="en-US" w:eastAsia="zh-CN" w:bidi="ar"/>
                </w:rPr>
                <w:t>ad</w:t>
              </w:r>
            </w:ins>
            <w:ins w:id="307" w:author="ZTE-XL" w:date="2025-11-05T14:05:21Z">
              <w:r>
                <w:rPr>
                  <w:rFonts w:hint="eastAsia" w:ascii="Arial" w:hAnsi="Arial" w:eastAsia="宋体" w:cs="Times New Roman"/>
                  <w:kern w:val="0"/>
                  <w:sz w:val="18"/>
                  <w:szCs w:val="20"/>
                  <w:lang w:val="en-US" w:eastAsia="zh-CN" w:bidi="ar"/>
                </w:rPr>
                <w:t>just an</w:t>
              </w:r>
            </w:ins>
            <w:ins w:id="308" w:author="ZTE-XL" w:date="2025-11-05T14:05:22Z">
              <w:r>
                <w:rPr>
                  <w:rFonts w:hint="eastAsia" w:ascii="Arial" w:hAnsi="Arial" w:eastAsia="宋体" w:cs="Times New Roman"/>
                  <w:kern w:val="0"/>
                  <w:sz w:val="18"/>
                  <w:szCs w:val="20"/>
                  <w:lang w:val="en-US" w:eastAsia="zh-CN" w:bidi="ar"/>
                </w:rPr>
                <w:t>d o</w:t>
              </w:r>
            </w:ins>
            <w:ins w:id="309" w:author="ZTE-XL" w:date="2025-11-05T14:05:23Z">
              <w:r>
                <w:rPr>
                  <w:rFonts w:hint="eastAsia" w:ascii="Arial" w:hAnsi="Arial" w:eastAsia="宋体" w:cs="Times New Roman"/>
                  <w:kern w:val="0"/>
                  <w:sz w:val="18"/>
                  <w:szCs w:val="20"/>
                  <w:lang w:val="en-US" w:eastAsia="zh-CN" w:bidi="ar"/>
                </w:rPr>
                <w:t>ptimi</w:t>
              </w:r>
            </w:ins>
            <w:ins w:id="310" w:author="ZTE-XL" w:date="2025-11-05T14:05:24Z">
              <w:r>
                <w:rPr>
                  <w:rFonts w:hint="eastAsia" w:ascii="Arial" w:hAnsi="Arial" w:eastAsia="宋体" w:cs="Times New Roman"/>
                  <w:kern w:val="0"/>
                  <w:sz w:val="18"/>
                  <w:szCs w:val="20"/>
                  <w:lang w:val="en-US" w:eastAsia="zh-CN" w:bidi="ar"/>
                </w:rPr>
                <w:t>z</w:t>
              </w:r>
            </w:ins>
            <w:ins w:id="311" w:author="ZTE-XL" w:date="2025-11-05T14:05:28Z">
              <w:r>
                <w:rPr>
                  <w:rFonts w:hint="eastAsia" w:ascii="Arial" w:hAnsi="Arial" w:eastAsia="宋体" w:cs="Times New Roman"/>
                  <w:kern w:val="0"/>
                  <w:sz w:val="18"/>
                  <w:szCs w:val="20"/>
                  <w:lang w:val="en-US" w:eastAsia="zh-CN" w:bidi="ar"/>
                </w:rPr>
                <w:t>e</w:t>
              </w:r>
            </w:ins>
            <w:ins w:id="312" w:author="ZTE-XL" w:date="2025-11-05T14:05:29Z">
              <w:r>
                <w:rPr>
                  <w:rFonts w:hint="eastAsia" w:ascii="Arial" w:hAnsi="Arial" w:eastAsia="宋体" w:cs="Times New Roman"/>
                  <w:kern w:val="0"/>
                  <w:sz w:val="18"/>
                  <w:szCs w:val="20"/>
                  <w:lang w:val="en-US" w:eastAsia="zh-CN" w:bidi="ar"/>
                </w:rPr>
                <w:t xml:space="preserve"> </w:t>
              </w:r>
            </w:ins>
            <w:del w:id="313" w:author="ZTE-XL" w:date="2025-11-05T14:05:38Z">
              <w:r>
                <w:rPr>
                  <w:rFonts w:hint="default" w:ascii="Arial" w:hAnsi="Arial" w:eastAsia="宋体" w:cs="Times New Roman"/>
                  <w:kern w:val="0"/>
                  <w:sz w:val="18"/>
                  <w:szCs w:val="20"/>
                  <w:lang w:val="en-US" w:eastAsia="zh-CN" w:bidi="ar"/>
                </w:rPr>
                <w:delText>to support the RAN and CN in making real time</w:delText>
              </w:r>
            </w:del>
            <w:ins w:id="314" w:author="ZTE-XL" w:date="2025-11-05T14:05:38Z">
              <w:r>
                <w:rPr>
                  <w:rFonts w:hint="eastAsia" w:ascii="Arial" w:hAnsi="Arial" w:eastAsia="宋体" w:cs="Times New Roman"/>
                  <w:kern w:val="0"/>
                  <w:sz w:val="18"/>
                  <w:szCs w:val="20"/>
                  <w:lang w:val="en-US" w:eastAsia="zh-CN" w:bidi="ar"/>
                </w:rPr>
                <w:t>net</w:t>
              </w:r>
            </w:ins>
            <w:ins w:id="315" w:author="ZTE-XL" w:date="2025-11-05T14:05:39Z">
              <w:r>
                <w:rPr>
                  <w:rFonts w:hint="eastAsia" w:ascii="Arial" w:hAnsi="Arial" w:eastAsia="宋体" w:cs="Times New Roman"/>
                  <w:kern w:val="0"/>
                  <w:sz w:val="18"/>
                  <w:szCs w:val="20"/>
                  <w:lang w:val="en-US" w:eastAsia="zh-CN" w:bidi="ar"/>
                </w:rPr>
                <w:t>work</w:t>
              </w:r>
            </w:ins>
            <w:r>
              <w:rPr>
                <w:rFonts w:hint="default" w:ascii="Arial" w:hAnsi="Arial" w:eastAsia="宋体" w:cs="Times New Roman"/>
                <w:kern w:val="0"/>
                <w:sz w:val="18"/>
                <w:szCs w:val="20"/>
                <w:lang w:val="en-US" w:eastAsia="zh-CN" w:bidi="ar"/>
              </w:rPr>
              <w:t xml:space="preserve"> resource </w:t>
            </w:r>
            <w:del w:id="316" w:author="ZTE-XL" w:date="2025-11-05T14:05:48Z">
              <w:r>
                <w:rPr>
                  <w:rFonts w:hint="default" w:ascii="Arial" w:hAnsi="Arial" w:eastAsia="宋体" w:cs="Times New Roman"/>
                  <w:kern w:val="0"/>
                  <w:sz w:val="18"/>
                  <w:szCs w:val="20"/>
                  <w:lang w:val="en-US" w:eastAsia="zh-CN" w:bidi="ar"/>
                </w:rPr>
                <w:delText>allocation for FWA</w:delText>
              </w:r>
            </w:del>
            <w:r>
              <w:rPr>
                <w:rFonts w:hint="default" w:ascii="Arial" w:hAnsi="Arial" w:eastAsia="宋体" w:cs="Times New Roman"/>
                <w:kern w:val="0"/>
                <w:sz w:val="18"/>
                <w:szCs w:val="20"/>
                <w:lang w:val="en-US" w:eastAsia="zh-CN" w:bidi="ar"/>
              </w:rPr>
              <w:t>.</w:t>
            </w:r>
          </w:p>
        </w:tc>
        <w:tc>
          <w:tcPr>
            <w:tcW w:w="134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ins w:id="317" w:author="ZTE-XL" w:date="2025-11-05T14:03:15Z"/>
                <w:rFonts w:hint="default" w:ascii="Arial" w:hAnsi="Arial" w:eastAsia="宋体" w:cs="Times New Roman"/>
                <w:kern w:val="0"/>
                <w:sz w:val="18"/>
                <w:szCs w:val="20"/>
                <w:bdr w:val="none" w:color="auto" w:sz="0" w:space="0"/>
                <w:lang w:val="en-US" w:eastAsia="zh-CN" w:bidi="ar"/>
              </w:rPr>
            </w:pPr>
            <w:r>
              <w:rPr>
                <w:rFonts w:hint="default" w:ascii="Arial" w:hAnsi="Arial" w:eastAsia="宋体" w:cs="Times New Roman"/>
                <w:kern w:val="0"/>
                <w:sz w:val="18"/>
                <w:szCs w:val="20"/>
                <w:bdr w:val="none" w:color="auto" w:sz="0" w:space="0"/>
                <w:lang w:val="en-US" w:eastAsia="zh-CN" w:bidi="ar"/>
              </w:rPr>
              <w:t>PR 5.7.1.2-3</w:t>
            </w:r>
          </w:p>
          <w:p>
            <w:pPr>
              <w:pStyle w:val="12"/>
              <w:keepNext/>
              <w:keepLines/>
              <w:widowControl/>
              <w:suppressLineNumbers w:val="0"/>
              <w:spacing w:before="0" w:beforeAutospacing="0" w:after="0" w:afterAutospacing="0"/>
              <w:ind w:left="0" w:right="0"/>
              <w:jc w:val="center"/>
              <w:rPr>
                <w:ins w:id="318" w:author="ZTE-XL" w:date="2025-11-05T14:03:23Z"/>
                <w:rFonts w:hint="default" w:ascii="Times New Roman" w:hAnsi="Times New Roman" w:cs="Times New Roman"/>
                <w:sz w:val="20"/>
                <w:szCs w:val="20"/>
                <w:lang w:val="en-US"/>
              </w:rPr>
            </w:pPr>
            <w:ins w:id="319" w:author="ZTE-XL" w:date="2025-11-05T14:03:23Z">
              <w:r>
                <w:rPr>
                  <w:rFonts w:hint="default" w:ascii="Times New Roman" w:hAnsi="Times New Roman" w:eastAsia="宋体" w:cs="Times New Roman"/>
                  <w:kern w:val="0"/>
                  <w:sz w:val="20"/>
                  <w:szCs w:val="20"/>
                  <w:lang w:val="en-US" w:eastAsia="zh-CN" w:bidi="ar"/>
                </w:rPr>
                <w:t>PR-5.9.8.2-1</w:t>
              </w:r>
            </w:ins>
          </w:p>
          <w:p>
            <w:pPr>
              <w:keepNext w:val="0"/>
              <w:keepLines w:val="0"/>
              <w:widowControl/>
              <w:suppressLineNumbers w:val="0"/>
              <w:jc w:val="left"/>
              <w:rPr>
                <w:ins w:id="320" w:author="ZTE-XL" w:date="2025-11-05T14:03:23Z"/>
              </w:rPr>
            </w:pPr>
            <w:ins w:id="321" w:author="ZTE-XL" w:date="2025-11-05T14:03:23Z">
              <w:r>
                <w:rPr>
                  <w:rFonts w:hint="default" w:ascii="Times New Roman" w:hAnsi="Times New Roman" w:eastAsia="宋体" w:cs="Times New Roman"/>
                  <w:kern w:val="0"/>
                  <w:sz w:val="20"/>
                  <w:szCs w:val="20"/>
                  <w:lang w:val="en-US" w:eastAsia="en-US" w:bidi="ar"/>
                </w:rPr>
                <w:t>PR-5.9.8.2-2</w:t>
              </w:r>
            </w:ins>
          </w:p>
          <w:p>
            <w:pPr>
              <w:pStyle w:val="12"/>
              <w:keepNext/>
              <w:keepLines/>
              <w:widowControl/>
              <w:suppressLineNumbers w:val="0"/>
              <w:spacing w:before="0" w:beforeAutospacing="0" w:after="0" w:afterAutospacing="0"/>
              <w:ind w:left="0" w:right="0"/>
              <w:jc w:val="center"/>
              <w:rPr>
                <w:rFonts w:hint="default" w:ascii="Arial" w:hAnsi="Arial" w:eastAsia="宋体" w:cs="Times New Roman"/>
                <w:kern w:val="0"/>
                <w:sz w:val="18"/>
                <w:szCs w:val="20"/>
                <w:bdr w:val="none" w:color="auto" w:sz="0" w:space="0"/>
                <w:lang w:val="en-US" w:eastAsia="zh-CN" w:bidi="ar"/>
              </w:rPr>
            </w:pPr>
          </w:p>
        </w:tc>
        <w:tc>
          <w:tcPr>
            <w:tcW w:w="202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ins w:id="322" w:author="ZTE-XL" w:date="2025-11-05T14:02:15Z"/>
                <w:rFonts w:hint="default" w:ascii="Arial" w:hAnsi="Arial" w:eastAsia="宋体" w:cs="Times New Roman"/>
                <w:kern w:val="0"/>
                <w:sz w:val="18"/>
                <w:szCs w:val="20"/>
                <w:bdr w:val="none" w:color="auto" w:sz="0" w:space="0"/>
                <w:lang w:val="en-US" w:eastAsia="zh-CN" w:bidi="ar"/>
              </w:rPr>
            </w:pPr>
            <w:ins w:id="323" w:author="ZTE-XL" w:date="2025-11-05T14:02:43Z">
              <w:r>
                <w:rPr>
                  <w:rFonts w:hint="eastAsia" w:ascii="Arial" w:hAnsi="Arial" w:cs="Times New Roman"/>
                  <w:kern w:val="0"/>
                  <w:sz w:val="18"/>
                  <w:szCs w:val="20"/>
                  <w:bdr w:val="none" w:color="auto" w:sz="0" w:space="0"/>
                  <w:lang w:val="en-US" w:eastAsia="zh-CN" w:bidi="ar"/>
                </w:rPr>
                <w:t>Ser</w:t>
              </w:r>
            </w:ins>
            <w:ins w:id="324" w:author="ZTE-XL" w:date="2025-11-05T14:02:44Z">
              <w:r>
                <w:rPr>
                  <w:rFonts w:hint="eastAsia" w:ascii="Arial" w:hAnsi="Arial" w:cs="Times New Roman"/>
                  <w:kern w:val="0"/>
                  <w:sz w:val="18"/>
                  <w:szCs w:val="20"/>
                  <w:bdr w:val="none" w:color="auto" w:sz="0" w:space="0"/>
                  <w:lang w:val="en-US" w:eastAsia="zh-CN" w:bidi="ar"/>
                </w:rPr>
                <w:t>vice a</w:t>
              </w:r>
            </w:ins>
            <w:ins w:id="325" w:author="ZTE-XL" w:date="2025-11-05T14:02:45Z">
              <w:r>
                <w:rPr>
                  <w:rFonts w:hint="eastAsia" w:ascii="Arial" w:hAnsi="Arial" w:cs="Times New Roman"/>
                  <w:kern w:val="0"/>
                  <w:sz w:val="18"/>
                  <w:szCs w:val="20"/>
                  <w:bdr w:val="none" w:color="auto" w:sz="0" w:space="0"/>
                  <w:lang w:val="en-US" w:eastAsia="zh-CN" w:bidi="ar"/>
                </w:rPr>
                <w:t>ware</w:t>
              </w:r>
            </w:ins>
            <w:ins w:id="326" w:author="ZTE-XL" w:date="2025-11-05T14:02:46Z">
              <w:r>
                <w:rPr>
                  <w:rFonts w:hint="eastAsia" w:ascii="Arial" w:hAnsi="Arial" w:cs="Times New Roman"/>
                  <w:kern w:val="0"/>
                  <w:sz w:val="18"/>
                  <w:szCs w:val="20"/>
                  <w:bdr w:val="none" w:color="auto" w:sz="0" w:space="0"/>
                  <w:lang w:val="en-US" w:eastAsia="zh-CN" w:bidi="ar"/>
                </w:rPr>
                <w:t>ness</w:t>
              </w:r>
            </w:ins>
            <w:ins w:id="327" w:author="ZTE-XL" w:date="2025-11-05T14:08:00Z">
              <w:r>
                <w:rPr>
                  <w:rFonts w:hint="eastAsia" w:ascii="Arial" w:hAnsi="Arial" w:cs="Times New Roman"/>
                  <w:kern w:val="0"/>
                  <w:sz w:val="18"/>
                  <w:szCs w:val="20"/>
                  <w:bdr w:val="none" w:color="auto" w:sz="0" w:space="0"/>
                  <w:lang w:val="en-US" w:eastAsia="zh-CN" w:bidi="ar"/>
                </w:rPr>
                <w:t xml:space="preserve"> </w:t>
              </w:r>
            </w:ins>
            <w:ins w:id="328" w:author="ZTE-XL" w:date="2025-11-05T14:08:58Z">
              <w:r>
                <w:rPr>
                  <w:rFonts w:hint="eastAsia" w:ascii="Arial" w:hAnsi="Arial" w:cs="Times New Roman"/>
                  <w:kern w:val="0"/>
                  <w:sz w:val="18"/>
                  <w:szCs w:val="20"/>
                  <w:bdr w:val="none" w:color="auto" w:sz="0" w:space="0"/>
                  <w:lang w:val="en-US" w:eastAsia="zh-CN" w:bidi="ar"/>
                </w:rPr>
                <w:t>includin</w:t>
              </w:r>
            </w:ins>
            <w:ins w:id="329" w:author="ZTE-XL" w:date="2025-11-05T14:08:59Z">
              <w:r>
                <w:rPr>
                  <w:rFonts w:hint="eastAsia" w:ascii="Arial" w:hAnsi="Arial" w:cs="Times New Roman"/>
                  <w:kern w:val="0"/>
                  <w:sz w:val="18"/>
                  <w:szCs w:val="20"/>
                  <w:bdr w:val="none" w:color="auto" w:sz="0" w:space="0"/>
                  <w:lang w:val="en-US" w:eastAsia="zh-CN" w:bidi="ar"/>
                </w:rPr>
                <w:t>g</w:t>
              </w:r>
            </w:ins>
            <w:ins w:id="330" w:author="ZTE-XL" w:date="2025-11-05T14:02:46Z">
              <w:r>
                <w:rPr>
                  <w:rFonts w:hint="eastAsia" w:ascii="Arial" w:hAnsi="Arial" w:cs="Times New Roman"/>
                  <w:kern w:val="0"/>
                  <w:sz w:val="18"/>
                  <w:szCs w:val="20"/>
                  <w:bdr w:val="none" w:color="auto" w:sz="0" w:space="0"/>
                  <w:lang w:val="en-US" w:eastAsia="zh-CN" w:bidi="ar"/>
                </w:rPr>
                <w:t xml:space="preserve"> </w:t>
              </w:r>
            </w:ins>
            <w:r>
              <w:rPr>
                <w:rFonts w:hint="default" w:ascii="Arial" w:hAnsi="Arial" w:eastAsia="宋体" w:cs="Times New Roman"/>
                <w:kern w:val="0"/>
                <w:sz w:val="18"/>
                <w:szCs w:val="20"/>
                <w:bdr w:val="none" w:color="auto" w:sz="0" w:space="0"/>
                <w:lang w:val="en-US" w:eastAsia="zh-CN" w:bidi="ar"/>
              </w:rPr>
              <w:t>Fixed Wireless Access</w:t>
            </w:r>
            <w:ins w:id="331" w:author="ZTE-XL" w:date="2025-11-05T14:02:37Z">
              <w:r>
                <w:rPr>
                  <w:rFonts w:hint="eastAsia" w:ascii="Arial" w:hAnsi="Arial" w:cs="Times New Roman"/>
                  <w:kern w:val="0"/>
                  <w:sz w:val="18"/>
                  <w:szCs w:val="20"/>
                  <w:bdr w:val="none" w:color="auto" w:sz="0" w:space="0"/>
                  <w:lang w:val="en-US" w:eastAsia="zh-CN" w:bidi="ar"/>
                </w:rPr>
                <w:t xml:space="preserve"> </w:t>
              </w:r>
            </w:ins>
          </w:p>
          <w:p>
            <w:pPr>
              <w:pStyle w:val="12"/>
              <w:keepNext/>
              <w:keepLines/>
              <w:widowControl/>
              <w:suppressLineNumbers w:val="0"/>
              <w:spacing w:before="0" w:beforeAutospacing="0" w:after="0" w:afterAutospacing="0"/>
              <w:ind w:left="0" w:right="0"/>
              <w:jc w:val="center"/>
              <w:rPr>
                <w:rFonts w:hint="default" w:ascii="Arial" w:hAnsi="Arial" w:eastAsia="宋体" w:cs="Times New Roman"/>
                <w:kern w:val="0"/>
                <w:sz w:val="18"/>
                <w:szCs w:val="20"/>
                <w:bdr w:val="none" w:color="auto" w:sz="0" w:space="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75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Y.1.1-2-</w:t>
            </w:r>
            <w:ins w:id="332" w:author="ZTE-XL" w:date="2025-11-05T14:12:23Z">
              <w:r>
                <w:rPr>
                  <w:rFonts w:hint="eastAsia" w:ascii="Arial" w:hAnsi="Arial" w:cs="Times New Roman"/>
                  <w:kern w:val="0"/>
                  <w:sz w:val="18"/>
                  <w:szCs w:val="20"/>
                  <w:bdr w:val="none" w:color="auto" w:sz="0" w:space="0"/>
                  <w:lang w:val="en-US" w:eastAsia="zh-CN" w:bidi="ar"/>
                </w:rPr>
                <w:t>5</w:t>
              </w:r>
            </w:ins>
            <w:del w:id="333" w:author="ZTE-XL" w:date="2025-11-05T14:12:23Z">
              <w:r>
                <w:rPr>
                  <w:rFonts w:hint="default" w:ascii="Arial" w:hAnsi="Arial" w:eastAsia="宋体" w:cs="Times New Roman"/>
                  <w:kern w:val="0"/>
                  <w:sz w:val="18"/>
                  <w:szCs w:val="20"/>
                  <w:bdr w:val="none" w:color="auto" w:sz="0" w:space="0"/>
                  <w:lang w:val="en-US" w:eastAsia="zh-CN" w:bidi="ar"/>
                </w:rPr>
                <w:delText>6</w:delText>
              </w:r>
            </w:del>
          </w:p>
        </w:tc>
        <w:tc>
          <w:tcPr>
            <w:tcW w:w="418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pPr>
            <w:r>
              <w:rPr>
                <w:rFonts w:hint="default" w:ascii="Arial" w:hAnsi="Arial" w:eastAsia="宋体" w:cs="Times New Roman"/>
                <w:kern w:val="0"/>
                <w:sz w:val="18"/>
                <w:szCs w:val="20"/>
                <w:bdr w:val="none" w:color="auto" w:sz="0" w:space="0"/>
                <w:lang w:val="en-US" w:eastAsia="zh-CN" w:bidi="ar"/>
              </w:rPr>
              <w:t>The 6G system shall enhance the Short Message Service to enable a network operator to verify the identity of the SMS sender and information concerning operator verified SMS sender information to the recipient of a SMS.</w:t>
            </w:r>
          </w:p>
          <w:p>
            <w:pPr>
              <w:pStyle w:val="12"/>
              <w:keepNext/>
              <w:keepLines/>
              <w:widowControl/>
              <w:suppressLineNumbers w:val="0"/>
              <w:spacing w:before="0" w:beforeAutospacing="0" w:after="0" w:afterAutospacing="0"/>
              <w:ind w:left="0" w:right="0"/>
              <w:jc w:val="left"/>
            </w:pPr>
            <w:r>
              <w:rPr>
                <w:rFonts w:hint="default" w:ascii="Arial" w:hAnsi="Arial" w:eastAsia="宋体" w:cs="Times New Roman"/>
                <w:kern w:val="0"/>
                <w:sz w:val="18"/>
                <w:szCs w:val="20"/>
                <w:bdr w:val="none" w:color="auto" w:sz="0" w:space="0"/>
                <w:lang w:val="en-US" w:eastAsia="zh-CN" w:bidi="ar"/>
              </w:rPr>
              <w:t xml:space="preserve">NOTE 1: </w:t>
            </w:r>
            <w:r>
              <w:rPr>
                <w:rFonts w:hint="default" w:ascii="Arial" w:hAnsi="Arial" w:eastAsia="宋体" w:cs="Times New Roman"/>
                <w:kern w:val="0"/>
                <w:sz w:val="18"/>
                <w:szCs w:val="20"/>
                <w:bdr w:val="none" w:color="auto" w:sz="0" w:space="0"/>
                <w:lang w:val="en-US" w:eastAsia="zh-CN" w:bidi="ar"/>
              </w:rP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pPr>
              <w:pStyle w:val="12"/>
              <w:keepNext/>
              <w:keepLines/>
              <w:widowControl/>
              <w:suppressLineNumbers w:val="0"/>
              <w:spacing w:before="0" w:beforeAutospacing="0" w:after="0" w:afterAutospacing="0"/>
              <w:ind w:left="0" w:right="0"/>
              <w:jc w:val="left"/>
            </w:pPr>
            <w:r>
              <w:rPr>
                <w:rFonts w:hint="default" w:ascii="Arial" w:hAnsi="Arial" w:eastAsia="宋体" w:cs="Times New Roman"/>
                <w:kern w:val="0"/>
                <w:sz w:val="18"/>
                <w:szCs w:val="20"/>
                <w:bdr w:val="none" w:color="auto" w:sz="0" w:space="0"/>
                <w:lang w:val="en-US" w:eastAsia="zh-CN" w:bidi="ar"/>
              </w:rPr>
              <w:t>NOTE 2:</w:t>
            </w:r>
            <w:r>
              <w:rPr>
                <w:rFonts w:hint="default" w:ascii="Arial" w:hAnsi="Arial" w:eastAsia="宋体" w:cs="Times New Roman"/>
                <w:kern w:val="0"/>
                <w:sz w:val="18"/>
                <w:szCs w:val="20"/>
                <w:bdr w:val="none" w:color="auto" w:sz="0" w:space="0"/>
                <w:lang w:val="en-US" w:eastAsia="zh-CN" w:bidi="ar"/>
              </w:rPr>
              <w:tab/>
              <w:t>Indication that the identity of the SMS sender is operator-verified, any additional information about the SMS sender and the message itself is assumed to be integrity protected.</w:t>
            </w:r>
          </w:p>
          <w:p>
            <w:pPr>
              <w:pStyle w:val="12"/>
              <w:keepNext/>
              <w:keepLines/>
              <w:widowControl/>
              <w:suppressLineNumbers w:val="0"/>
              <w:spacing w:before="0" w:beforeAutospacing="0" w:after="0" w:afterAutospacing="0"/>
              <w:ind w:left="0" w:right="0"/>
              <w:jc w:val="left"/>
            </w:pPr>
            <w:r>
              <w:rPr>
                <w:rFonts w:hint="default" w:ascii="Arial" w:hAnsi="Arial" w:eastAsia="宋体" w:cs="Times New Roman"/>
                <w:kern w:val="0"/>
                <w:sz w:val="18"/>
                <w:szCs w:val="20"/>
                <w:bdr w:val="none" w:color="auto" w:sz="0" w:space="0"/>
                <w:lang w:val="en-US" w:eastAsia="zh-CN" w:bidi="ar"/>
              </w:rPr>
              <w:t>NOTE 3:</w:t>
            </w:r>
            <w:r>
              <w:rPr>
                <w:rFonts w:hint="default" w:ascii="Arial" w:hAnsi="Arial" w:eastAsia="宋体" w:cs="Times New Roman"/>
                <w:kern w:val="0"/>
                <w:sz w:val="18"/>
                <w:szCs w:val="20"/>
                <w:bdr w:val="none" w:color="auto" w:sz="0" w:space="0"/>
                <w:lang w:val="en-US" w:eastAsia="zh-CN" w:bidi="ar"/>
              </w:rPr>
              <w:tab/>
              <w:t>Based on interworking agreements and trust relationships, the requirements above apply also when the SMS recipient is roaming or receives a SMS from a sender served by other operators.</w:t>
            </w:r>
          </w:p>
          <w:p>
            <w:pPr>
              <w:pStyle w:val="12"/>
              <w:keepNext/>
              <w:keepLines/>
              <w:widowControl/>
              <w:suppressLineNumbers w:val="0"/>
              <w:spacing w:before="0" w:beforeAutospacing="0" w:after="0" w:afterAutospacing="0"/>
              <w:ind w:left="0" w:right="0"/>
              <w:jc w:val="left"/>
            </w:pPr>
            <w:r>
              <w:rPr>
                <w:rFonts w:hint="default" w:ascii="Arial" w:hAnsi="Arial" w:eastAsia="宋体" w:cs="Times New Roman"/>
                <w:kern w:val="0"/>
                <w:sz w:val="18"/>
                <w:szCs w:val="20"/>
                <w:bdr w:val="none" w:color="auto" w:sz="0" w:space="0"/>
                <w:lang w:val="en-US" w:eastAsia="zh-CN" w:bidi="ar"/>
              </w:rPr>
              <w:t>NOTE 4:</w:t>
            </w:r>
            <w:r>
              <w:rPr>
                <w:rFonts w:hint="default" w:ascii="Arial" w:hAnsi="Arial" w:eastAsia="宋体" w:cs="Times New Roman"/>
                <w:kern w:val="0"/>
                <w:sz w:val="18"/>
                <w:szCs w:val="20"/>
                <w:bdr w:val="none" w:color="auto" w:sz="0" w:space="0"/>
                <w:lang w:val="en-US" w:eastAsia="zh-CN" w:bidi="ar"/>
              </w:rPr>
              <w:tab/>
              <w:t>The requirements above apply to A2P SMS and may apply to Person-to-Person SMS.</w:t>
            </w:r>
          </w:p>
        </w:tc>
        <w:tc>
          <w:tcPr>
            <w:tcW w:w="134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PR 5.7.3.2-1</w:t>
            </w:r>
          </w:p>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PR 5.7.3.2-2</w:t>
            </w:r>
          </w:p>
        </w:tc>
        <w:tc>
          <w:tcPr>
            <w:tcW w:w="202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75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Y.1.1-2-</w:t>
            </w:r>
            <w:ins w:id="334" w:author="ZTE-XL" w:date="2025-11-06T08:52:26Z">
              <w:r>
                <w:rPr>
                  <w:rFonts w:hint="eastAsia" w:ascii="Arial" w:hAnsi="Arial" w:cs="Times New Roman"/>
                  <w:kern w:val="0"/>
                  <w:sz w:val="18"/>
                  <w:szCs w:val="20"/>
                  <w:bdr w:val="none" w:color="auto" w:sz="0" w:space="0"/>
                  <w:lang w:val="en-US" w:eastAsia="zh-CN" w:bidi="ar"/>
                </w:rPr>
                <w:t>6</w:t>
              </w:r>
            </w:ins>
            <w:del w:id="335" w:author="ZTE-XL" w:date="2025-11-06T08:52:25Z">
              <w:r>
                <w:rPr>
                  <w:rFonts w:hint="default" w:ascii="Arial" w:hAnsi="Arial" w:eastAsia="宋体" w:cs="Times New Roman"/>
                  <w:kern w:val="0"/>
                  <w:sz w:val="18"/>
                  <w:szCs w:val="20"/>
                  <w:bdr w:val="none" w:color="auto" w:sz="0" w:space="0"/>
                  <w:lang w:val="en-US" w:eastAsia="zh-CN" w:bidi="ar"/>
                </w:rPr>
                <w:delText>7</w:delText>
              </w:r>
            </w:del>
          </w:p>
        </w:tc>
        <w:tc>
          <w:tcPr>
            <w:tcW w:w="418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pPr>
            <w:r>
              <w:rPr>
                <w:rFonts w:hint="default" w:ascii="Arial" w:hAnsi="Arial" w:eastAsia="宋体" w:cs="Times New Roman"/>
                <w:kern w:val="0"/>
                <w:sz w:val="18"/>
                <w:szCs w:val="20"/>
                <w:bdr w:val="none" w:color="auto" w:sz="0" w:space="0"/>
                <w:lang w:val="en-US" w:eastAsia="zh-CN" w:bidi="ar"/>
              </w:rPr>
              <w:t>Subject to operator’s policy and agreement with 3rd party, the 6G network shall support a mechanism to start and stop offering certain network service(s) in a local area network adapting to the demand of e.g. the users, 3rd party or the network operator.</w:t>
            </w:r>
          </w:p>
        </w:tc>
        <w:tc>
          <w:tcPr>
            <w:tcW w:w="134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PR 5.9.6.6-1</w:t>
            </w:r>
          </w:p>
        </w:tc>
        <w:tc>
          <w:tcPr>
            <w:tcW w:w="202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ins w:id="336" w:author="ZTE-XL" w:date="2025-11-05T14:09:52Z"/>
                <w:rFonts w:hint="default" w:ascii="Arial" w:hAnsi="Arial" w:eastAsia="宋体" w:cs="Times New Roman"/>
                <w:kern w:val="0"/>
                <w:sz w:val="18"/>
                <w:szCs w:val="20"/>
                <w:bdr w:val="none" w:color="auto" w:sz="0" w:space="0"/>
                <w:lang w:val="en-US" w:eastAsia="zh-CN" w:bidi="ar"/>
              </w:rPr>
            </w:pPr>
            <w:r>
              <w:rPr>
                <w:rFonts w:hint="default" w:ascii="Arial" w:hAnsi="Arial" w:eastAsia="宋体" w:cs="Times New Roman"/>
                <w:kern w:val="0"/>
                <w:sz w:val="18"/>
                <w:szCs w:val="20"/>
                <w:bdr w:val="none" w:color="auto" w:sz="0" w:space="0"/>
                <w:lang w:val="en-US" w:eastAsia="zh-CN" w:bidi="ar"/>
              </w:rPr>
              <w:t>6G LAN</w:t>
            </w:r>
          </w:p>
          <w:p>
            <w:pPr>
              <w:pStyle w:val="12"/>
              <w:keepNext/>
              <w:keepLines/>
              <w:widowControl/>
              <w:suppressLineNumbers w:val="0"/>
              <w:spacing w:before="0" w:beforeAutospacing="0" w:after="0" w:afterAutospacing="0"/>
              <w:ind w:left="0" w:right="0"/>
              <w:jc w:val="center"/>
              <w:rPr>
                <w:rFonts w:hint="default" w:ascii="Arial" w:hAnsi="Arial" w:eastAsia="宋体" w:cs="Times New Roman"/>
                <w:kern w:val="0"/>
                <w:sz w:val="18"/>
                <w:szCs w:val="20"/>
                <w:bdr w:val="none" w:color="auto" w:sz="0" w:space="0"/>
                <w:lang w:val="en-US" w:eastAsia="zh-CN" w:bidi="ar"/>
              </w:rPr>
            </w:pPr>
            <w:ins w:id="337" w:author="ZTE-XL" w:date="2025-11-05T14:09:54Z">
              <w:r>
                <w:rPr>
                  <w:rFonts w:hint="eastAsia" w:ascii="Arial" w:hAnsi="Arial" w:cs="Times New Roman"/>
                  <w:kern w:val="0"/>
                  <w:sz w:val="18"/>
                  <w:szCs w:val="20"/>
                  <w:bdr w:val="none" w:color="auto" w:sz="0" w:space="0"/>
                  <w:lang w:val="en-US" w:eastAsia="zh-CN" w:bidi="ar"/>
                </w:rPr>
                <w:t>[</w:t>
              </w:r>
            </w:ins>
            <w:ins w:id="338" w:author="ZTE-XL" w:date="2025-11-05T14:09:55Z">
              <w:r>
                <w:rPr>
                  <w:rFonts w:hint="eastAsia" w:ascii="Arial" w:hAnsi="Arial" w:cs="Times New Roman"/>
                  <w:kern w:val="0"/>
                  <w:sz w:val="18"/>
                  <w:szCs w:val="20"/>
                  <w:bdr w:val="none" w:color="auto" w:sz="0" w:space="0"/>
                  <w:lang w:val="en-US" w:eastAsia="zh-CN" w:bidi="ar"/>
                </w:rPr>
                <w:t>ZT</w:t>
              </w:r>
            </w:ins>
            <w:ins w:id="339" w:author="ZTE-XL" w:date="2025-11-05T14:09:56Z">
              <w:r>
                <w:rPr>
                  <w:rFonts w:hint="eastAsia" w:ascii="Arial" w:hAnsi="Arial" w:cs="Times New Roman"/>
                  <w:kern w:val="0"/>
                  <w:sz w:val="18"/>
                  <w:szCs w:val="20"/>
                  <w:bdr w:val="none" w:color="auto" w:sz="0" w:space="0"/>
                  <w:lang w:val="en-US" w:eastAsia="zh-CN" w:bidi="ar"/>
                </w:rPr>
                <w:t>E</w:t>
              </w:r>
            </w:ins>
            <w:ins w:id="340" w:author="ZTE-XL" w:date="2025-11-05T14:09:54Z">
              <w:r>
                <w:rPr>
                  <w:rFonts w:hint="eastAsia" w:ascii="Arial" w:hAnsi="Arial" w:cs="Times New Roman"/>
                  <w:kern w:val="0"/>
                  <w:sz w:val="18"/>
                  <w:szCs w:val="20"/>
                  <w:bdr w:val="none" w:color="auto" w:sz="0" w:space="0"/>
                  <w:lang w:val="en-US" w:eastAsia="zh-CN" w:bidi="ar"/>
                </w:rPr>
                <w:t>]</w:t>
              </w:r>
            </w:ins>
            <w:ins w:id="341" w:author="ZTE-XL" w:date="2025-11-05T14:09:59Z">
              <w:r>
                <w:rPr>
                  <w:rFonts w:hint="eastAsia" w:ascii="Arial" w:hAnsi="Arial" w:cs="Times New Roman"/>
                  <w:kern w:val="0"/>
                  <w:sz w:val="18"/>
                  <w:szCs w:val="20"/>
                  <w:bdr w:val="none" w:color="auto" w:sz="0" w:space="0"/>
                  <w:lang w:val="en-US" w:eastAsia="zh-CN" w:bidi="ar"/>
                </w:rPr>
                <w:t xml:space="preserve"> It</w:t>
              </w:r>
            </w:ins>
            <w:ins w:id="342" w:author="ZTE-XL" w:date="2025-11-05T14:10:00Z">
              <w:r>
                <w:rPr>
                  <w:rFonts w:hint="eastAsia" w:ascii="Arial" w:hAnsi="Arial" w:cs="Times New Roman"/>
                  <w:kern w:val="0"/>
                  <w:sz w:val="18"/>
                  <w:szCs w:val="20"/>
                  <w:bdr w:val="none" w:color="auto" w:sz="0" w:space="0"/>
                  <w:lang w:val="en-US" w:eastAsia="zh-CN" w:bidi="ar"/>
                </w:rPr>
                <w:t xml:space="preserve"> is</w:t>
              </w:r>
            </w:ins>
            <w:ins w:id="343" w:author="ZTE-XL" w:date="2025-11-05T14:10:01Z">
              <w:r>
                <w:rPr>
                  <w:rFonts w:hint="eastAsia" w:ascii="Arial" w:hAnsi="Arial" w:cs="Times New Roman"/>
                  <w:kern w:val="0"/>
                  <w:sz w:val="18"/>
                  <w:szCs w:val="20"/>
                  <w:bdr w:val="none" w:color="auto" w:sz="0" w:space="0"/>
                  <w:lang w:val="en-US" w:eastAsia="zh-CN" w:bidi="ar"/>
                </w:rPr>
                <w:t xml:space="preserve"> s</w:t>
              </w:r>
            </w:ins>
            <w:ins w:id="344" w:author="ZTE-XL" w:date="2025-11-05T14:10:02Z">
              <w:r>
                <w:rPr>
                  <w:rFonts w:hint="eastAsia" w:ascii="Arial" w:hAnsi="Arial" w:cs="Times New Roman"/>
                  <w:kern w:val="0"/>
                  <w:sz w:val="18"/>
                  <w:szCs w:val="20"/>
                  <w:bdr w:val="none" w:color="auto" w:sz="0" w:space="0"/>
                  <w:lang w:val="en-US" w:eastAsia="zh-CN" w:bidi="ar"/>
                </w:rPr>
                <w:t>ugges</w:t>
              </w:r>
            </w:ins>
            <w:ins w:id="345" w:author="ZTE-XL" w:date="2025-11-05T14:10:03Z">
              <w:r>
                <w:rPr>
                  <w:rFonts w:hint="eastAsia" w:ascii="Arial" w:hAnsi="Arial" w:cs="Times New Roman"/>
                  <w:kern w:val="0"/>
                  <w:sz w:val="18"/>
                  <w:szCs w:val="20"/>
                  <w:bdr w:val="none" w:color="auto" w:sz="0" w:space="0"/>
                  <w:lang w:val="en-US" w:eastAsia="zh-CN" w:bidi="ar"/>
                </w:rPr>
                <w:t>ted</w:t>
              </w:r>
            </w:ins>
            <w:ins w:id="346" w:author="ZTE-XL" w:date="2025-11-05T14:10:04Z">
              <w:r>
                <w:rPr>
                  <w:rFonts w:hint="eastAsia" w:ascii="Arial" w:hAnsi="Arial" w:cs="Times New Roman"/>
                  <w:kern w:val="0"/>
                  <w:sz w:val="18"/>
                  <w:szCs w:val="20"/>
                  <w:bdr w:val="none" w:color="auto" w:sz="0" w:space="0"/>
                  <w:lang w:val="en-US" w:eastAsia="zh-CN" w:bidi="ar"/>
                </w:rPr>
                <w:t xml:space="preserve"> to </w:t>
              </w:r>
            </w:ins>
            <w:ins w:id="347" w:author="ZTE-XL" w:date="2025-11-05T14:10:26Z">
              <w:r>
                <w:rPr>
                  <w:rFonts w:hint="eastAsia" w:ascii="Arial" w:hAnsi="Arial" w:cs="Times New Roman"/>
                  <w:kern w:val="0"/>
                  <w:sz w:val="18"/>
                  <w:szCs w:val="20"/>
                  <w:bdr w:val="none" w:color="auto" w:sz="0" w:space="0"/>
                  <w:lang w:val="en-US" w:eastAsia="zh-CN" w:bidi="ar"/>
                </w:rPr>
                <w:t>s</w:t>
              </w:r>
            </w:ins>
            <w:ins w:id="348" w:author="ZTE-XL" w:date="2025-11-05T14:10:27Z">
              <w:r>
                <w:rPr>
                  <w:rFonts w:hint="eastAsia" w:ascii="Arial" w:hAnsi="Arial" w:cs="Times New Roman"/>
                  <w:kern w:val="0"/>
                  <w:sz w:val="18"/>
                  <w:szCs w:val="20"/>
                  <w:bdr w:val="none" w:color="auto" w:sz="0" w:space="0"/>
                  <w:lang w:val="en-US" w:eastAsia="zh-CN" w:bidi="ar"/>
                </w:rPr>
                <w:t xml:space="preserve">et up </w:t>
              </w:r>
            </w:ins>
            <w:ins w:id="349" w:author="ZTE-XL" w:date="2025-11-05T14:10:58Z">
              <w:r>
                <w:rPr>
                  <w:rFonts w:hint="eastAsia" w:ascii="Arial" w:hAnsi="Arial" w:cs="Times New Roman"/>
                  <w:kern w:val="0"/>
                  <w:sz w:val="18"/>
                  <w:szCs w:val="20"/>
                  <w:bdr w:val="none" w:color="auto" w:sz="0" w:space="0"/>
                  <w:lang w:val="en-US" w:eastAsia="zh-CN" w:bidi="ar"/>
                </w:rPr>
                <w:t xml:space="preserve">a </w:t>
              </w:r>
            </w:ins>
            <w:ins w:id="350" w:author="ZTE-XL" w:date="2025-11-05T14:11:10Z">
              <w:r>
                <w:rPr>
                  <w:rFonts w:hint="eastAsia" w:ascii="Arial" w:hAnsi="Arial" w:cs="Times New Roman"/>
                  <w:kern w:val="0"/>
                  <w:sz w:val="18"/>
                  <w:szCs w:val="20"/>
                  <w:bdr w:val="none" w:color="auto" w:sz="0" w:space="0"/>
                  <w:lang w:val="en-US" w:eastAsia="zh-CN" w:bidi="ar"/>
                </w:rPr>
                <w:t>new</w:t>
              </w:r>
            </w:ins>
            <w:ins w:id="351" w:author="ZTE-XL" w:date="2025-11-05T14:10:29Z">
              <w:r>
                <w:rPr>
                  <w:rFonts w:hint="eastAsia" w:ascii="Arial" w:hAnsi="Arial" w:cs="Times New Roman"/>
                  <w:kern w:val="0"/>
                  <w:sz w:val="18"/>
                  <w:szCs w:val="20"/>
                  <w:bdr w:val="none" w:color="auto" w:sz="0" w:space="0"/>
                  <w:lang w:val="en-US" w:eastAsia="zh-CN" w:bidi="ar"/>
                </w:rPr>
                <w:t xml:space="preserve"> g</w:t>
              </w:r>
            </w:ins>
            <w:ins w:id="352" w:author="ZTE-XL" w:date="2025-11-05T14:10:30Z">
              <w:r>
                <w:rPr>
                  <w:rFonts w:hint="eastAsia" w:ascii="Arial" w:hAnsi="Arial" w:cs="Times New Roman"/>
                  <w:kern w:val="0"/>
                  <w:sz w:val="18"/>
                  <w:szCs w:val="20"/>
                  <w:bdr w:val="none" w:color="auto" w:sz="0" w:space="0"/>
                  <w:lang w:val="en-US" w:eastAsia="zh-CN" w:bidi="ar"/>
                </w:rPr>
                <w:t>roup fo</w:t>
              </w:r>
            </w:ins>
            <w:ins w:id="353" w:author="ZTE-XL" w:date="2025-11-05T14:10:31Z">
              <w:r>
                <w:rPr>
                  <w:rFonts w:hint="eastAsia" w:ascii="Arial" w:hAnsi="Arial" w:cs="Times New Roman"/>
                  <w:kern w:val="0"/>
                  <w:sz w:val="18"/>
                  <w:szCs w:val="20"/>
                  <w:bdr w:val="none" w:color="auto" w:sz="0" w:space="0"/>
                  <w:lang w:val="en-US" w:eastAsia="zh-CN" w:bidi="ar"/>
                </w:rPr>
                <w:t xml:space="preserve">r </w:t>
              </w:r>
            </w:ins>
            <w:ins w:id="354" w:author="ZTE-XL" w:date="2025-11-05T14:10:32Z">
              <w:r>
                <w:rPr>
                  <w:rFonts w:hint="eastAsia" w:ascii="Arial" w:hAnsi="Arial" w:cs="Times New Roman"/>
                  <w:kern w:val="0"/>
                  <w:sz w:val="18"/>
                  <w:szCs w:val="20"/>
                  <w:bdr w:val="none" w:color="auto" w:sz="0" w:space="0"/>
                  <w:lang w:val="en-US" w:eastAsia="zh-CN" w:bidi="ar"/>
                </w:rPr>
                <w:t>6G L</w:t>
              </w:r>
            </w:ins>
            <w:ins w:id="355" w:author="ZTE-XL" w:date="2025-11-05T14:10:33Z">
              <w:r>
                <w:rPr>
                  <w:rFonts w:hint="eastAsia" w:ascii="Arial" w:hAnsi="Arial" w:cs="Times New Roman"/>
                  <w:kern w:val="0"/>
                  <w:sz w:val="18"/>
                  <w:szCs w:val="20"/>
                  <w:bdr w:val="none" w:color="auto" w:sz="0" w:space="0"/>
                  <w:lang w:val="en-US" w:eastAsia="zh-CN" w:bidi="ar"/>
                </w:rPr>
                <w:t>AN</w:t>
              </w:r>
            </w:ins>
            <w:ins w:id="356" w:author="ZTE-XL" w:date="2025-11-05T14:11:36Z">
              <w:r>
                <w:rPr>
                  <w:rFonts w:hint="eastAsia" w:ascii="Arial" w:hAnsi="Arial" w:cs="Times New Roman"/>
                  <w:kern w:val="0"/>
                  <w:sz w:val="18"/>
                  <w:szCs w:val="20"/>
                  <w:bdr w:val="none" w:color="auto" w:sz="0" w:space="0"/>
                  <w:lang w:val="en-US" w:eastAsia="zh-CN" w:bidi="ar"/>
                </w:rPr>
                <w:t xml:space="preserve">, </w:t>
              </w:r>
            </w:ins>
            <w:ins w:id="357" w:author="ZTE-XL" w:date="2025-11-05T14:11:37Z">
              <w:r>
                <w:rPr>
                  <w:rFonts w:hint="eastAsia" w:ascii="Arial" w:hAnsi="Arial" w:cs="Times New Roman"/>
                  <w:kern w:val="0"/>
                  <w:sz w:val="18"/>
                  <w:szCs w:val="20"/>
                  <w:bdr w:val="none" w:color="auto" w:sz="0" w:space="0"/>
                  <w:lang w:val="en-US" w:eastAsia="zh-CN" w:bidi="ar"/>
                </w:rPr>
                <w:t>refer</w:t>
              </w:r>
            </w:ins>
            <w:ins w:id="358" w:author="ZTE-XL" w:date="2025-11-05T14:11:42Z">
              <w:r>
                <w:rPr>
                  <w:rFonts w:hint="eastAsia" w:ascii="Arial" w:hAnsi="Arial" w:cs="Times New Roman"/>
                  <w:kern w:val="0"/>
                  <w:sz w:val="18"/>
                  <w:szCs w:val="20"/>
                  <w:bdr w:val="none" w:color="auto" w:sz="0" w:space="0"/>
                  <w:lang w:val="en-US" w:eastAsia="zh-CN" w:bidi="ar"/>
                </w:rPr>
                <w:t xml:space="preserve"> </w:t>
              </w:r>
            </w:ins>
            <w:ins w:id="359" w:author="ZTE-XL" w:date="2025-11-05T14:11:43Z">
              <w:r>
                <w:rPr>
                  <w:rFonts w:hint="eastAsia" w:ascii="Arial" w:hAnsi="Arial" w:cs="Times New Roman"/>
                  <w:kern w:val="0"/>
                  <w:sz w:val="18"/>
                  <w:szCs w:val="20"/>
                  <w:bdr w:val="none" w:color="auto" w:sz="0" w:space="0"/>
                  <w:lang w:val="en-US" w:eastAsia="zh-CN" w:bidi="ar"/>
                </w:rPr>
                <w:t>S1</w:t>
              </w:r>
            </w:ins>
            <w:ins w:id="360" w:author="ZTE-XL" w:date="2025-11-05T14:11:44Z">
              <w:r>
                <w:rPr>
                  <w:rFonts w:hint="eastAsia" w:ascii="Arial" w:hAnsi="Arial" w:cs="Times New Roman"/>
                  <w:kern w:val="0"/>
                  <w:sz w:val="18"/>
                  <w:szCs w:val="20"/>
                  <w:bdr w:val="none" w:color="auto" w:sz="0" w:space="0"/>
                  <w:lang w:val="en-US" w:eastAsia="zh-CN" w:bidi="ar"/>
                </w:rPr>
                <w:t>-2</w:t>
              </w:r>
            </w:ins>
            <w:ins w:id="361" w:author="ZTE-XL" w:date="2025-11-05T14:11:45Z">
              <w:r>
                <w:rPr>
                  <w:rFonts w:hint="eastAsia" w:ascii="Arial" w:hAnsi="Arial" w:cs="Times New Roman"/>
                  <w:kern w:val="0"/>
                  <w:sz w:val="18"/>
                  <w:szCs w:val="20"/>
                  <w:bdr w:val="none" w:color="auto" w:sz="0" w:space="0"/>
                  <w:lang w:val="en-US" w:eastAsia="zh-CN" w:bidi="ar"/>
                </w:rPr>
                <w:t>5</w:t>
              </w:r>
            </w:ins>
            <w:ins w:id="362" w:author="ZTE-XL" w:date="2025-11-05T14:11:46Z">
              <w:r>
                <w:rPr>
                  <w:rFonts w:hint="eastAsia" w:ascii="Arial" w:hAnsi="Arial" w:cs="Times New Roman"/>
                  <w:kern w:val="0"/>
                  <w:sz w:val="18"/>
                  <w:szCs w:val="20"/>
                  <w:bdr w:val="none" w:color="auto" w:sz="0" w:space="0"/>
                  <w:lang w:val="en-US" w:eastAsia="zh-CN" w:bidi="ar"/>
                </w:rPr>
                <w:t>XX</w:t>
              </w:r>
            </w:ins>
            <w:ins w:id="363" w:author="ZTE-XL" w:date="2025-11-05T14:11:47Z">
              <w:r>
                <w:rPr>
                  <w:rFonts w:hint="eastAsia" w:ascii="Arial" w:hAnsi="Arial" w:cs="Times New Roman"/>
                  <w:kern w:val="0"/>
                  <w:sz w:val="18"/>
                  <w:szCs w:val="20"/>
                  <w:bdr w:val="none" w:color="auto" w:sz="0" w:space="0"/>
                  <w:lang w:val="en-US" w:eastAsia="zh-CN" w:bidi="ar"/>
                </w:rPr>
                <w:t>XX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75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Y.1.1-2-</w:t>
            </w:r>
            <w:ins w:id="364" w:author="ZTE-XL" w:date="2025-11-06T08:52:29Z">
              <w:r>
                <w:rPr>
                  <w:rFonts w:hint="eastAsia" w:ascii="Arial" w:hAnsi="Arial" w:cs="Times New Roman"/>
                  <w:kern w:val="0"/>
                  <w:sz w:val="18"/>
                  <w:szCs w:val="20"/>
                  <w:bdr w:val="none" w:color="auto" w:sz="0" w:space="0"/>
                  <w:lang w:val="en-US" w:eastAsia="zh-CN" w:bidi="ar"/>
                </w:rPr>
                <w:t>7</w:t>
              </w:r>
            </w:ins>
            <w:del w:id="365" w:author="ZTE-XL" w:date="2025-11-06T08:52:28Z">
              <w:r>
                <w:rPr>
                  <w:rFonts w:hint="default" w:ascii="Arial" w:hAnsi="Arial" w:eastAsia="宋体" w:cs="Times New Roman"/>
                  <w:kern w:val="0"/>
                  <w:sz w:val="18"/>
                  <w:szCs w:val="20"/>
                  <w:bdr w:val="none" w:color="auto" w:sz="0" w:space="0"/>
                  <w:lang w:val="en-US" w:eastAsia="zh-CN" w:bidi="ar"/>
                </w:rPr>
                <w:delText>8</w:delText>
              </w:r>
            </w:del>
          </w:p>
        </w:tc>
        <w:tc>
          <w:tcPr>
            <w:tcW w:w="418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pPr>
            <w:r>
              <w:rPr>
                <w:rFonts w:hint="default" w:ascii="Arial" w:hAnsi="Arial" w:eastAsia="宋体" w:cs="Times New Roman"/>
                <w:kern w:val="0"/>
                <w:sz w:val="18"/>
                <w:szCs w:val="20"/>
                <w:bdr w:val="none" w:color="auto" w:sz="0" w:space="0"/>
                <w:lang w:val="en-US" w:eastAsia="zh-CN" w:bidi="ar"/>
              </w:rPr>
              <w:t>Subject to operator policies, and agreement between the PLMN operator and authorized 3rd party, the 6G network shall support a mechanism to</w:t>
            </w:r>
          </w:p>
          <w:p>
            <w:pPr>
              <w:pStyle w:val="12"/>
              <w:keepNext/>
              <w:keepLines/>
              <w:widowControl/>
              <w:numPr>
                <w:ilvl w:val="0"/>
                <w:numId w:val="3"/>
              </w:numPr>
              <w:suppressLineNumbers w:val="0"/>
              <w:spacing w:before="0" w:beforeAutospacing="0" w:after="0" w:afterAutospacing="0"/>
              <w:ind w:left="720" w:right="0" w:hanging="360"/>
              <w:jc w:val="left"/>
            </w:pPr>
            <w:r>
              <w:rPr>
                <w:rFonts w:hint="default" w:ascii="Arial" w:hAnsi="Arial" w:eastAsia="宋体" w:cs="Times New Roman"/>
                <w:kern w:val="0"/>
                <w:sz w:val="18"/>
                <w:szCs w:val="20"/>
                <w:bdr w:val="none" w:color="auto" w:sz="0" w:space="0"/>
                <w:lang w:val="en-US" w:eastAsia="zh-CN" w:bidi="ar"/>
              </w:rPr>
              <w:t xml:space="preserve">authorize PLMN’s users to access a subscribed service provided by an authorized 3rd party via a local area network (deployed by the PLMN operator), and </w:t>
            </w:r>
          </w:p>
          <w:p>
            <w:pPr>
              <w:pStyle w:val="12"/>
              <w:keepNext/>
              <w:keepLines/>
              <w:widowControl/>
              <w:numPr>
                <w:ilvl w:val="0"/>
                <w:numId w:val="3"/>
              </w:numPr>
              <w:suppressLineNumbers w:val="0"/>
              <w:spacing w:before="0" w:beforeAutospacing="0" w:after="0" w:afterAutospacing="0"/>
              <w:ind w:left="720" w:right="0" w:hanging="360"/>
              <w:jc w:val="left"/>
            </w:pPr>
            <w:r>
              <w:rPr>
                <w:rFonts w:hint="default" w:ascii="Arial" w:hAnsi="Arial" w:eastAsia="宋体" w:cs="Times New Roman"/>
                <w:kern w:val="0"/>
                <w:sz w:val="18"/>
                <w:szCs w:val="20"/>
                <w:bdr w:val="none" w:color="auto" w:sz="0" w:space="0"/>
                <w:lang w:val="en-US" w:eastAsia="zh-CN" w:bidi="ar"/>
              </w:rPr>
              <w:t>minimize service interruption when the serving network changes between the local area network and the PLMN network.</w:t>
            </w:r>
          </w:p>
        </w:tc>
        <w:tc>
          <w:tcPr>
            <w:tcW w:w="134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PR 5.9.6.6-2</w:t>
            </w:r>
          </w:p>
        </w:tc>
        <w:tc>
          <w:tcPr>
            <w:tcW w:w="202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ins w:id="366" w:author="ZTE-XL" w:date="2025-11-05T14:10:39Z"/>
                <w:rFonts w:hint="default" w:ascii="Arial" w:hAnsi="Arial" w:eastAsia="宋体" w:cs="Times New Roman"/>
                <w:kern w:val="0"/>
                <w:sz w:val="18"/>
                <w:szCs w:val="20"/>
                <w:bdr w:val="none" w:color="auto" w:sz="0" w:space="0"/>
                <w:lang w:val="en-US" w:eastAsia="zh-CN" w:bidi="ar"/>
              </w:rPr>
            </w:pPr>
            <w:r>
              <w:rPr>
                <w:rFonts w:hint="default" w:ascii="Arial" w:hAnsi="Arial" w:eastAsia="宋体" w:cs="Times New Roman"/>
                <w:kern w:val="0"/>
                <w:sz w:val="18"/>
                <w:szCs w:val="20"/>
                <w:bdr w:val="none" w:color="auto" w:sz="0" w:space="0"/>
                <w:lang w:val="en-US" w:eastAsia="zh-CN" w:bidi="ar"/>
              </w:rPr>
              <w:t>6G LAN</w:t>
            </w:r>
          </w:p>
          <w:p>
            <w:pPr>
              <w:pStyle w:val="12"/>
              <w:keepNext/>
              <w:keepLines/>
              <w:widowControl/>
              <w:suppressLineNumbers w:val="0"/>
              <w:spacing w:before="0" w:beforeAutospacing="0" w:after="0" w:afterAutospacing="0"/>
              <w:ind w:left="0" w:right="0"/>
              <w:jc w:val="center"/>
              <w:rPr>
                <w:rFonts w:hint="default" w:ascii="Arial" w:hAnsi="Arial" w:eastAsia="宋体" w:cs="Times New Roman"/>
                <w:kern w:val="0"/>
                <w:sz w:val="18"/>
                <w:szCs w:val="20"/>
                <w:bdr w:val="none" w:color="auto" w:sz="0" w:space="0"/>
                <w:lang w:val="en-US" w:eastAsia="zh-CN" w:bidi="ar"/>
              </w:rPr>
            </w:pPr>
            <w:ins w:id="367" w:author="ZTE-XL" w:date="2025-11-05T14:10:40Z">
              <w:r>
                <w:rPr>
                  <w:rFonts w:hint="eastAsia" w:ascii="Arial" w:hAnsi="Arial" w:cs="Times New Roman"/>
                  <w:kern w:val="0"/>
                  <w:sz w:val="18"/>
                  <w:szCs w:val="20"/>
                  <w:lang w:val="en-US" w:eastAsia="zh-CN" w:bidi="ar"/>
                </w:rPr>
                <w:t>[ZTE] It is suggested to set up a new group for 6G LAN</w:t>
              </w:r>
            </w:ins>
            <w:ins w:id="368" w:author="ZTE-XL" w:date="2025-11-05T14:11:50Z">
              <w:r>
                <w:rPr>
                  <w:rFonts w:hint="eastAsia" w:ascii="Arial" w:hAnsi="Arial" w:cs="Times New Roman"/>
                  <w:kern w:val="0"/>
                  <w:sz w:val="18"/>
                  <w:szCs w:val="20"/>
                  <w:lang w:val="en-US" w:eastAsia="zh-CN" w:bidi="ar"/>
                </w:rPr>
                <w:t>,</w:t>
              </w:r>
            </w:ins>
            <w:ins w:id="369" w:author="ZTE-XL" w:date="2025-11-05T14:11:51Z">
              <w:r>
                <w:rPr>
                  <w:rFonts w:hint="eastAsia" w:ascii="Arial" w:hAnsi="Arial" w:cs="Times New Roman"/>
                  <w:kern w:val="0"/>
                  <w:sz w:val="18"/>
                  <w:szCs w:val="20"/>
                  <w:lang w:val="en-US" w:eastAsia="zh-CN" w:bidi="ar"/>
                </w:rPr>
                <w:t xml:space="preserve"> </w:t>
              </w:r>
            </w:ins>
            <w:ins w:id="370" w:author="ZTE-XL" w:date="2025-11-05T14:11:53Z">
              <w:r>
                <w:rPr>
                  <w:rFonts w:hint="eastAsia" w:ascii="Arial" w:hAnsi="Arial" w:cs="Times New Roman"/>
                  <w:kern w:val="0"/>
                  <w:sz w:val="18"/>
                  <w:szCs w:val="20"/>
                  <w:lang w:val="en-US" w:eastAsia="zh-CN" w:bidi="ar"/>
                </w:rPr>
                <w:t xml:space="preserve">refer </w:t>
              </w:r>
            </w:ins>
            <w:ins w:id="371" w:author="ZTE-XL" w:date="2025-11-05T14:11:54Z">
              <w:r>
                <w:rPr>
                  <w:rFonts w:hint="eastAsia" w:ascii="Arial" w:hAnsi="Arial" w:cs="Times New Roman"/>
                  <w:kern w:val="0"/>
                  <w:sz w:val="18"/>
                  <w:szCs w:val="20"/>
                  <w:lang w:val="en-US" w:eastAsia="zh-CN" w:bidi="ar"/>
                </w:rPr>
                <w:t>S1</w:t>
              </w:r>
            </w:ins>
            <w:ins w:id="372" w:author="ZTE-XL" w:date="2025-11-05T14:11:55Z">
              <w:r>
                <w:rPr>
                  <w:rFonts w:hint="eastAsia" w:ascii="Arial" w:hAnsi="Arial" w:cs="Times New Roman"/>
                  <w:kern w:val="0"/>
                  <w:sz w:val="18"/>
                  <w:szCs w:val="20"/>
                  <w:lang w:val="en-US" w:eastAsia="zh-CN" w:bidi="ar"/>
                </w:rPr>
                <w:t>-2</w:t>
              </w:r>
            </w:ins>
            <w:ins w:id="373" w:author="ZTE-XL" w:date="2025-11-05T14:11:56Z">
              <w:r>
                <w:rPr>
                  <w:rFonts w:hint="eastAsia" w:ascii="Arial" w:hAnsi="Arial" w:cs="Times New Roman"/>
                  <w:kern w:val="0"/>
                  <w:sz w:val="18"/>
                  <w:szCs w:val="20"/>
                  <w:lang w:val="en-US" w:eastAsia="zh-CN" w:bidi="ar"/>
                </w:rPr>
                <w:t>5XXX</w:t>
              </w:r>
            </w:ins>
            <w:ins w:id="374" w:author="ZTE-XL" w:date="2025-11-05T14:11:57Z">
              <w:r>
                <w:rPr>
                  <w:rFonts w:hint="eastAsia" w:ascii="Arial" w:hAnsi="Arial" w:cs="Times New Roman"/>
                  <w:kern w:val="0"/>
                  <w:sz w:val="18"/>
                  <w:szCs w:val="20"/>
                  <w:lang w:val="en-US" w:eastAsia="zh-CN" w:bidi="ar"/>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75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Y.1.1-2-</w:t>
            </w:r>
            <w:ins w:id="375" w:author="ZTE-XL" w:date="2025-11-06T08:52:32Z">
              <w:r>
                <w:rPr>
                  <w:rFonts w:hint="eastAsia" w:ascii="Arial" w:hAnsi="Arial" w:cs="Times New Roman"/>
                  <w:kern w:val="0"/>
                  <w:sz w:val="18"/>
                  <w:szCs w:val="20"/>
                  <w:bdr w:val="none" w:color="auto" w:sz="0" w:space="0"/>
                  <w:lang w:val="en-US" w:eastAsia="zh-CN" w:bidi="ar"/>
                </w:rPr>
                <w:t>8</w:t>
              </w:r>
            </w:ins>
            <w:del w:id="376" w:author="ZTE-XL" w:date="2025-11-05T14:12:29Z">
              <w:r>
                <w:rPr>
                  <w:rFonts w:hint="default" w:ascii="Arial" w:hAnsi="Arial" w:eastAsia="宋体" w:cs="Times New Roman"/>
                  <w:kern w:val="0"/>
                  <w:sz w:val="18"/>
                  <w:szCs w:val="20"/>
                  <w:bdr w:val="none" w:color="auto" w:sz="0" w:space="0"/>
                  <w:lang w:val="en-US" w:eastAsia="zh-CN" w:bidi="ar"/>
                </w:rPr>
                <w:delText>9</w:delText>
              </w:r>
            </w:del>
          </w:p>
        </w:tc>
        <w:tc>
          <w:tcPr>
            <w:tcW w:w="418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pPr>
            <w:r>
              <w:rPr>
                <w:rFonts w:hint="default" w:ascii="Arial" w:hAnsi="Arial" w:eastAsia="宋体" w:cs="Times New Roman"/>
                <w:kern w:val="0"/>
                <w:sz w:val="18"/>
                <w:szCs w:val="20"/>
                <w:bdr w:val="none" w:color="auto" w:sz="0" w:space="0"/>
                <w:lang w:val="en-US" w:eastAsia="zh-CN" w:bidi="ar"/>
              </w:rP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pPr>
              <w:pStyle w:val="12"/>
              <w:keepNext/>
              <w:keepLines/>
              <w:widowControl/>
              <w:suppressLineNumbers w:val="0"/>
              <w:spacing w:before="0" w:beforeAutospacing="0" w:after="0" w:afterAutospacing="0"/>
              <w:ind w:left="0" w:right="0"/>
              <w:jc w:val="left"/>
            </w:pPr>
            <w:r>
              <w:rPr>
                <w:rFonts w:hint="default" w:ascii="Arial" w:hAnsi="Arial" w:eastAsia="宋体" w:cs="Times New Roman"/>
                <w:kern w:val="0"/>
                <w:sz w:val="18"/>
                <w:szCs w:val="20"/>
                <w:bdr w:val="none" w:color="auto" w:sz="0" w:space="0"/>
                <w:lang w:val="en-US" w:eastAsia="zh-CN" w:bidi="ar"/>
              </w:rPr>
              <w:t>NOTE 1:</w:t>
            </w:r>
            <w:r>
              <w:rPr>
                <w:rFonts w:hint="default" w:ascii="Arial" w:hAnsi="Arial" w:eastAsia="宋体" w:cs="Times New Roman"/>
                <w:kern w:val="0"/>
                <w:sz w:val="18"/>
                <w:szCs w:val="20"/>
                <w:bdr w:val="none" w:color="auto" w:sz="0" w:space="0"/>
                <w:lang w:val="en-US" w:eastAsia="zh-CN" w:bidi="ar"/>
              </w:rPr>
              <w:tab/>
              <w:t>The above term does not imply any architectural assumption, e.g. whether 6G CN is a new or evolved CN (compared to 5G).</w:t>
            </w:r>
          </w:p>
          <w:p>
            <w:pPr>
              <w:pStyle w:val="12"/>
              <w:keepNext/>
              <w:keepLines/>
              <w:widowControl/>
              <w:suppressLineNumbers w:val="0"/>
              <w:spacing w:before="0" w:beforeAutospacing="0" w:after="0" w:afterAutospacing="0"/>
              <w:ind w:left="0" w:right="0"/>
              <w:jc w:val="left"/>
            </w:pPr>
            <w:r>
              <w:rPr>
                <w:rFonts w:hint="default" w:ascii="Arial" w:hAnsi="Arial" w:eastAsia="宋体" w:cs="Times New Roman"/>
                <w:kern w:val="0"/>
                <w:sz w:val="18"/>
                <w:szCs w:val="20"/>
                <w:bdr w:val="none" w:color="auto" w:sz="0" w:space="0"/>
                <w:lang w:val="en-US" w:eastAsia="zh-CN" w:bidi="ar"/>
              </w:rPr>
              <w:t>NOTE 2:</w:t>
            </w:r>
            <w:r>
              <w:rPr>
                <w:rFonts w:hint="default" w:ascii="Arial" w:hAnsi="Arial" w:eastAsia="宋体" w:cs="Times New Roman"/>
                <w:kern w:val="0"/>
                <w:sz w:val="18"/>
                <w:szCs w:val="20"/>
                <w:bdr w:val="none" w:color="auto" w:sz="0" w:space="0"/>
                <w:lang w:val="en-US" w:eastAsia="zh-CN" w:bidi="ar"/>
              </w:rPr>
              <w:tab/>
              <w:t>This requirement only impacts core network.</w:t>
            </w:r>
          </w:p>
        </w:tc>
        <w:tc>
          <w:tcPr>
            <w:tcW w:w="134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PR 5.9.7.6-1</w:t>
            </w:r>
          </w:p>
        </w:tc>
        <w:tc>
          <w:tcPr>
            <w:tcW w:w="202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Multiple Core Networks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75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del w:id="377" w:author="ZTE-XL" w:date="2025-11-05T14:07:43Z">
              <w:r>
                <w:rPr>
                  <w:rFonts w:hint="default" w:ascii="Arial" w:hAnsi="Arial" w:eastAsia="宋体" w:cs="Times New Roman"/>
                  <w:kern w:val="0"/>
                  <w:sz w:val="18"/>
                  <w:szCs w:val="20"/>
                  <w:bdr w:val="none" w:color="auto" w:sz="0" w:space="0"/>
                  <w:lang w:val="en-US" w:eastAsia="zh-CN" w:bidi="ar"/>
                </w:rPr>
                <w:delText>Y.1.1-2-10</w:delText>
              </w:r>
            </w:del>
          </w:p>
        </w:tc>
        <w:tc>
          <w:tcPr>
            <w:tcW w:w="418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rPr>
                <w:highlight w:val="lightGray"/>
              </w:rPr>
            </w:pPr>
            <w:r>
              <w:rPr>
                <w:rFonts w:hint="default" w:ascii="Arial" w:hAnsi="Arial" w:eastAsia="宋体" w:cs="Times New Roman"/>
                <w:kern w:val="0"/>
                <w:sz w:val="18"/>
                <w:szCs w:val="20"/>
                <w:highlight w:val="lightGray"/>
                <w:bdr w:val="none" w:color="auto" w:sz="0" w:space="0"/>
                <w:lang w:val="en-US" w:eastAsia="zh-CN" w:bidi="ar"/>
              </w:rPr>
              <w:t>Based on operator policy, the 6G network shall support the ability to allow an authorized 3rd party service provider to provide information of the service characteristics for each traffic flow component of its service/application to the 6G network.</w:t>
            </w:r>
          </w:p>
        </w:tc>
        <w:tc>
          <w:tcPr>
            <w:tcW w:w="134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highlight w:val="lightGray"/>
              </w:rPr>
            </w:pPr>
            <w:r>
              <w:rPr>
                <w:rFonts w:hint="default" w:ascii="Arial" w:hAnsi="Arial" w:eastAsia="宋体" w:cs="Times New Roman"/>
                <w:kern w:val="0"/>
                <w:sz w:val="18"/>
                <w:szCs w:val="20"/>
                <w:highlight w:val="lightGray"/>
                <w:bdr w:val="none" w:color="auto" w:sz="0" w:space="0"/>
                <w:lang w:val="en-US" w:eastAsia="zh-CN" w:bidi="ar"/>
              </w:rPr>
              <w:t>PR-5.9.8.2-1</w:t>
            </w:r>
          </w:p>
        </w:tc>
        <w:tc>
          <w:tcPr>
            <w:tcW w:w="202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ins w:id="378" w:author="ZTE-XL" w:date="2025-11-06T08:50:58Z"/>
                <w:rFonts w:hint="default" w:ascii="Arial" w:hAnsi="Arial" w:eastAsia="宋体" w:cs="Times New Roman"/>
                <w:kern w:val="0"/>
                <w:sz w:val="18"/>
                <w:szCs w:val="20"/>
                <w:bdr w:val="none" w:color="auto" w:sz="0" w:space="0"/>
                <w:lang w:val="en-US" w:eastAsia="zh-CN" w:bidi="ar"/>
              </w:rPr>
            </w:pPr>
            <w:r>
              <w:rPr>
                <w:rFonts w:hint="default" w:ascii="Arial" w:hAnsi="Arial" w:eastAsia="宋体" w:cs="Times New Roman"/>
                <w:kern w:val="0"/>
                <w:sz w:val="18"/>
                <w:szCs w:val="20"/>
                <w:bdr w:val="none" w:color="auto" w:sz="0" w:space="0"/>
                <w:lang w:val="en-US" w:eastAsia="zh-CN" w:bidi="ar"/>
              </w:rPr>
              <w:t>Service Awareness</w:t>
            </w:r>
          </w:p>
          <w:p>
            <w:pPr>
              <w:pStyle w:val="12"/>
              <w:keepNext/>
              <w:keepLines/>
              <w:widowControl/>
              <w:suppressLineNumbers w:val="0"/>
              <w:spacing w:before="0" w:beforeAutospacing="0" w:after="0" w:afterAutospacing="0"/>
              <w:ind w:left="0" w:right="0"/>
              <w:jc w:val="center"/>
              <w:rPr>
                <w:rFonts w:hint="default" w:ascii="Arial" w:hAnsi="Arial" w:eastAsia="宋体" w:cs="Times New Roman"/>
                <w:kern w:val="0"/>
                <w:sz w:val="18"/>
                <w:szCs w:val="20"/>
                <w:bdr w:val="none" w:color="auto" w:sz="0" w:space="0"/>
                <w:lang w:val="en-US" w:eastAsia="zh-CN" w:bidi="ar"/>
              </w:rPr>
            </w:pPr>
            <w:ins w:id="379" w:author="ZTE-XL" w:date="2025-11-06T08:51:01Z">
              <w:r>
                <w:rPr>
                  <w:rFonts w:hint="eastAsia" w:ascii="Arial" w:hAnsi="Arial" w:cs="Times New Roman"/>
                  <w:kern w:val="0"/>
                  <w:sz w:val="18"/>
                  <w:szCs w:val="20"/>
                  <w:bdr w:val="none" w:color="auto" w:sz="0" w:space="0"/>
                  <w:lang w:val="en-US" w:eastAsia="zh-CN" w:bidi="ar"/>
                </w:rPr>
                <w:t>[</w:t>
              </w:r>
            </w:ins>
            <w:ins w:id="380" w:author="ZTE-XL" w:date="2025-11-06T08:51:02Z">
              <w:r>
                <w:rPr>
                  <w:rFonts w:hint="eastAsia" w:ascii="Arial" w:hAnsi="Arial" w:cs="Times New Roman"/>
                  <w:kern w:val="0"/>
                  <w:sz w:val="18"/>
                  <w:szCs w:val="20"/>
                  <w:bdr w:val="none" w:color="auto" w:sz="0" w:space="0"/>
                  <w:lang w:val="en-US" w:eastAsia="zh-CN" w:bidi="ar"/>
                </w:rPr>
                <w:t>Z</w:t>
              </w:r>
            </w:ins>
            <w:ins w:id="381" w:author="ZTE-XL" w:date="2025-11-06T08:51:03Z">
              <w:r>
                <w:rPr>
                  <w:rFonts w:hint="eastAsia" w:ascii="Arial" w:hAnsi="Arial" w:cs="Times New Roman"/>
                  <w:kern w:val="0"/>
                  <w:sz w:val="18"/>
                  <w:szCs w:val="20"/>
                  <w:bdr w:val="none" w:color="auto" w:sz="0" w:space="0"/>
                  <w:lang w:val="en-US" w:eastAsia="zh-CN" w:bidi="ar"/>
                </w:rPr>
                <w:t>TE</w:t>
              </w:r>
            </w:ins>
            <w:ins w:id="382" w:author="ZTE-XL" w:date="2025-11-06T08:51:02Z">
              <w:r>
                <w:rPr>
                  <w:rFonts w:hint="eastAsia" w:ascii="Arial" w:hAnsi="Arial" w:cs="Times New Roman"/>
                  <w:kern w:val="0"/>
                  <w:sz w:val="18"/>
                  <w:szCs w:val="20"/>
                  <w:bdr w:val="none" w:color="auto" w:sz="0" w:space="0"/>
                  <w:lang w:val="en-US" w:eastAsia="zh-CN" w:bidi="ar"/>
                </w:rPr>
                <w:t>]</w:t>
              </w:r>
            </w:ins>
            <w:ins w:id="383" w:author="ZTE-XL" w:date="2025-11-06T08:51:04Z">
              <w:r>
                <w:rPr>
                  <w:rFonts w:hint="eastAsia" w:ascii="Arial" w:hAnsi="Arial" w:cs="Times New Roman"/>
                  <w:kern w:val="0"/>
                  <w:sz w:val="18"/>
                  <w:szCs w:val="20"/>
                  <w:bdr w:val="none" w:color="auto" w:sz="0" w:space="0"/>
                  <w:lang w:val="en-US" w:eastAsia="zh-CN" w:bidi="ar"/>
                </w:rPr>
                <w:t>merge</w:t>
              </w:r>
            </w:ins>
            <w:ins w:id="384" w:author="ZTE-XL" w:date="2025-11-06T08:51:05Z">
              <w:r>
                <w:rPr>
                  <w:rFonts w:hint="eastAsia" w:ascii="Arial" w:hAnsi="Arial" w:cs="Times New Roman"/>
                  <w:kern w:val="0"/>
                  <w:sz w:val="18"/>
                  <w:szCs w:val="20"/>
                  <w:bdr w:val="none" w:color="auto" w:sz="0" w:space="0"/>
                  <w:lang w:val="en-US" w:eastAsia="zh-CN" w:bidi="ar"/>
                </w:rPr>
                <w:t>d in</w:t>
              </w:r>
            </w:ins>
            <w:ins w:id="385" w:author="ZTE-XL" w:date="2025-11-06T08:51:06Z">
              <w:r>
                <w:rPr>
                  <w:rFonts w:hint="eastAsia" w:ascii="Arial" w:hAnsi="Arial" w:cs="Times New Roman"/>
                  <w:kern w:val="0"/>
                  <w:sz w:val="18"/>
                  <w:szCs w:val="20"/>
                  <w:bdr w:val="none" w:color="auto" w:sz="0" w:space="0"/>
                  <w:lang w:val="en-US" w:eastAsia="zh-CN" w:bidi="ar"/>
                </w:rPr>
                <w:t xml:space="preserve">to </w:t>
              </w:r>
            </w:ins>
            <w:ins w:id="386" w:author="ZTE-XL" w:date="2025-11-06T08:51:07Z">
              <w:r>
                <w:rPr>
                  <w:rFonts w:hint="eastAsia" w:ascii="Arial" w:hAnsi="Arial" w:cs="Times New Roman"/>
                  <w:kern w:val="0"/>
                  <w:sz w:val="18"/>
                  <w:szCs w:val="20"/>
                  <w:bdr w:val="none" w:color="auto" w:sz="0" w:space="0"/>
                  <w:lang w:val="en-US" w:eastAsia="zh-CN" w:bidi="ar"/>
                </w:rPr>
                <w:t>Servic</w:t>
              </w:r>
            </w:ins>
            <w:ins w:id="387" w:author="ZTE-XL" w:date="2025-11-06T08:51:08Z">
              <w:r>
                <w:rPr>
                  <w:rFonts w:hint="eastAsia" w:ascii="Arial" w:hAnsi="Arial" w:cs="Times New Roman"/>
                  <w:kern w:val="0"/>
                  <w:sz w:val="18"/>
                  <w:szCs w:val="20"/>
                  <w:bdr w:val="none" w:color="auto" w:sz="0" w:space="0"/>
                  <w:lang w:val="en-US" w:eastAsia="zh-CN" w:bidi="ar"/>
                </w:rPr>
                <w:t>e a</w:t>
              </w:r>
            </w:ins>
            <w:ins w:id="388" w:author="ZTE-XL" w:date="2025-11-06T08:51:10Z">
              <w:r>
                <w:rPr>
                  <w:rFonts w:hint="eastAsia" w:ascii="Arial" w:hAnsi="Arial" w:cs="Times New Roman"/>
                  <w:kern w:val="0"/>
                  <w:sz w:val="18"/>
                  <w:szCs w:val="20"/>
                  <w:bdr w:val="none" w:color="auto" w:sz="0" w:space="0"/>
                  <w:lang w:val="en-US" w:eastAsia="zh-CN" w:bidi="ar"/>
                </w:rPr>
                <w:t>ware</w:t>
              </w:r>
            </w:ins>
            <w:ins w:id="389" w:author="ZTE-XL" w:date="2025-11-06T08:51:11Z">
              <w:r>
                <w:rPr>
                  <w:rFonts w:hint="eastAsia" w:ascii="Arial" w:hAnsi="Arial" w:cs="Times New Roman"/>
                  <w:kern w:val="0"/>
                  <w:sz w:val="18"/>
                  <w:szCs w:val="20"/>
                  <w:bdr w:val="none" w:color="auto" w:sz="0" w:space="0"/>
                  <w:lang w:val="en-US" w:eastAsia="zh-CN" w:bidi="ar"/>
                </w:rPr>
                <w:t>ness</w:t>
              </w:r>
            </w:ins>
            <w:ins w:id="390" w:author="ZTE-XL" w:date="2025-11-06T08:51:12Z">
              <w:r>
                <w:rPr>
                  <w:rFonts w:hint="eastAsia" w:ascii="Arial" w:hAnsi="Arial" w:cs="Times New Roman"/>
                  <w:kern w:val="0"/>
                  <w:sz w:val="18"/>
                  <w:szCs w:val="20"/>
                  <w:bdr w:val="none" w:color="auto" w:sz="0" w:space="0"/>
                  <w:lang w:val="en-US" w:eastAsia="zh-CN" w:bidi="ar"/>
                </w:rPr>
                <w:t xml:space="preserve"> C</w:t>
              </w:r>
            </w:ins>
            <w:ins w:id="391" w:author="ZTE-XL" w:date="2025-11-06T08:51:13Z">
              <w:r>
                <w:rPr>
                  <w:rFonts w:hint="eastAsia" w:ascii="Arial" w:hAnsi="Arial" w:cs="Times New Roman"/>
                  <w:kern w:val="0"/>
                  <w:sz w:val="18"/>
                  <w:szCs w:val="20"/>
                  <w:bdr w:val="none" w:color="auto" w:sz="0" w:space="0"/>
                  <w:lang w:val="en-US" w:eastAsia="zh-CN" w:bidi="ar"/>
                </w:rPr>
                <w:t>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75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del w:id="392" w:author="ZTE-XL" w:date="2025-11-05T14:07:40Z">
              <w:r>
                <w:rPr>
                  <w:rFonts w:hint="default" w:ascii="Arial" w:hAnsi="Arial" w:eastAsia="宋体" w:cs="Times New Roman"/>
                  <w:kern w:val="0"/>
                  <w:sz w:val="18"/>
                  <w:szCs w:val="20"/>
                  <w:bdr w:val="none" w:color="auto" w:sz="0" w:space="0"/>
                  <w:lang w:val="en-US" w:eastAsia="zh-CN" w:bidi="ar"/>
                </w:rPr>
                <w:delText>Y.1.1-2-11</w:delText>
              </w:r>
            </w:del>
          </w:p>
        </w:tc>
        <w:tc>
          <w:tcPr>
            <w:tcW w:w="418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rPr>
                <w:highlight w:val="lightGray"/>
              </w:rPr>
            </w:pPr>
            <w:r>
              <w:rPr>
                <w:rFonts w:hint="default" w:ascii="Arial" w:hAnsi="Arial" w:eastAsia="宋体" w:cs="Times New Roman"/>
                <w:kern w:val="0"/>
                <w:sz w:val="18"/>
                <w:szCs w:val="20"/>
                <w:highlight w:val="lightGray"/>
                <w:bdr w:val="none" w:color="auto" w:sz="0" w:space="0"/>
                <w:lang w:val="en-US" w:eastAsia="zh-CN" w:bidi="ar"/>
              </w:rPr>
              <w:t>Based on operator policy, the 6G network shall support mechanisms to dynamically adjust and optimize network resources based on the service characteristics, including their predicted changes, provided by the service or application.</w:t>
            </w:r>
          </w:p>
        </w:tc>
        <w:tc>
          <w:tcPr>
            <w:tcW w:w="134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highlight w:val="lightGray"/>
              </w:rPr>
            </w:pPr>
            <w:r>
              <w:rPr>
                <w:rFonts w:hint="default" w:ascii="Arial" w:hAnsi="Arial" w:eastAsia="宋体" w:cs="Times New Roman"/>
                <w:kern w:val="0"/>
                <w:sz w:val="18"/>
                <w:szCs w:val="20"/>
                <w:highlight w:val="lightGray"/>
                <w:bdr w:val="none" w:color="auto" w:sz="0" w:space="0"/>
                <w:lang w:val="en-US" w:eastAsia="zh-CN" w:bidi="ar"/>
              </w:rPr>
              <w:t>PR-5.9.8.2-2</w:t>
            </w:r>
          </w:p>
        </w:tc>
        <w:tc>
          <w:tcPr>
            <w:tcW w:w="202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ins w:id="393" w:author="ZTE-XL" w:date="2025-11-06T08:51:21Z"/>
                <w:rFonts w:hint="default" w:ascii="Arial" w:hAnsi="Arial" w:eastAsia="宋体" w:cs="Times New Roman"/>
                <w:kern w:val="0"/>
                <w:sz w:val="18"/>
                <w:szCs w:val="20"/>
                <w:bdr w:val="none" w:color="auto" w:sz="0" w:space="0"/>
                <w:lang w:val="en-US" w:eastAsia="zh-CN" w:bidi="ar"/>
              </w:rPr>
            </w:pPr>
            <w:r>
              <w:rPr>
                <w:rFonts w:hint="default" w:ascii="Arial" w:hAnsi="Arial" w:eastAsia="宋体" w:cs="Times New Roman"/>
                <w:kern w:val="0"/>
                <w:sz w:val="18"/>
                <w:szCs w:val="20"/>
                <w:bdr w:val="none" w:color="auto" w:sz="0" w:space="0"/>
                <w:lang w:val="en-US" w:eastAsia="zh-CN" w:bidi="ar"/>
              </w:rPr>
              <w:t>Service Awareness</w:t>
            </w:r>
          </w:p>
          <w:p>
            <w:pPr>
              <w:pStyle w:val="12"/>
              <w:keepNext/>
              <w:keepLines/>
              <w:widowControl/>
              <w:suppressLineNumbers w:val="0"/>
              <w:spacing w:before="0" w:beforeAutospacing="0" w:after="0" w:afterAutospacing="0"/>
              <w:ind w:left="0" w:right="0"/>
              <w:jc w:val="center"/>
              <w:rPr>
                <w:rFonts w:hint="default" w:ascii="Arial" w:hAnsi="Arial" w:eastAsia="宋体" w:cs="Times New Roman"/>
                <w:kern w:val="0"/>
                <w:sz w:val="18"/>
                <w:szCs w:val="20"/>
                <w:bdr w:val="none" w:color="auto" w:sz="0" w:space="0"/>
                <w:lang w:val="en-US" w:eastAsia="zh-CN" w:bidi="ar"/>
              </w:rPr>
            </w:pPr>
            <w:ins w:id="394" w:author="ZTE-XL" w:date="2025-11-06T08:51:22Z">
              <w:r>
                <w:rPr>
                  <w:rFonts w:hint="eastAsia" w:ascii="Arial" w:hAnsi="Arial" w:cs="Times New Roman"/>
                  <w:kern w:val="0"/>
                  <w:sz w:val="18"/>
                  <w:szCs w:val="20"/>
                  <w:lang w:val="en-US" w:eastAsia="zh-CN" w:bidi="ar"/>
                </w:rPr>
                <w:t>[ZTE]merged into Service awareness CPR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75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Y.1.1-2-</w:t>
            </w:r>
            <w:ins w:id="395" w:author="ZTE-XL" w:date="2025-11-06T08:52:39Z">
              <w:r>
                <w:rPr>
                  <w:rFonts w:hint="eastAsia" w:ascii="Arial" w:hAnsi="Arial" w:cs="Times New Roman"/>
                  <w:kern w:val="0"/>
                  <w:sz w:val="18"/>
                  <w:szCs w:val="20"/>
                  <w:bdr w:val="none" w:color="auto" w:sz="0" w:space="0"/>
                  <w:lang w:val="en-US" w:eastAsia="zh-CN" w:bidi="ar"/>
                </w:rPr>
                <w:t>9</w:t>
              </w:r>
            </w:ins>
            <w:del w:id="396" w:author="ZTE-XL" w:date="2025-11-05T14:12:42Z">
              <w:r>
                <w:rPr>
                  <w:rFonts w:hint="default" w:ascii="Arial" w:hAnsi="Arial" w:eastAsia="宋体" w:cs="Times New Roman"/>
                  <w:kern w:val="0"/>
                  <w:sz w:val="18"/>
                  <w:szCs w:val="20"/>
                  <w:bdr w:val="none" w:color="auto" w:sz="0" w:space="0"/>
                  <w:lang w:val="en-US" w:eastAsia="zh-CN" w:bidi="ar"/>
                </w:rPr>
                <w:delText>1</w:delText>
              </w:r>
            </w:del>
            <w:del w:id="397" w:author="ZTE-XL" w:date="2025-11-05T14:12:41Z">
              <w:r>
                <w:rPr>
                  <w:rFonts w:hint="default" w:ascii="Arial" w:hAnsi="Arial" w:eastAsia="宋体" w:cs="Times New Roman"/>
                  <w:kern w:val="0"/>
                  <w:sz w:val="18"/>
                  <w:szCs w:val="20"/>
                  <w:bdr w:val="none" w:color="auto" w:sz="0" w:space="0"/>
                  <w:lang w:val="en-US" w:eastAsia="zh-CN" w:bidi="ar"/>
                </w:rPr>
                <w:delText>1</w:delText>
              </w:r>
            </w:del>
          </w:p>
        </w:tc>
        <w:tc>
          <w:tcPr>
            <w:tcW w:w="418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pPr>
            <w:r>
              <w:rPr>
                <w:rFonts w:hint="default" w:ascii="Arial" w:hAnsi="Arial" w:eastAsia="宋体" w:cs="Times New Roman"/>
                <w:kern w:val="0"/>
                <w:sz w:val="18"/>
                <w:szCs w:val="20"/>
                <w:bdr w:val="none" w:color="auto" w:sz="0" w:space="0"/>
                <w:lang w:val="en-US" w:eastAsia="zh-CN" w:bidi="ar"/>
              </w:rPr>
              <w:t>Subject to operator policy and user consent, the 6G system shall support means to provide users with differentiation of QoS and charging based on users’ digital identity information issued by a third party and users’ subscription information.</w:t>
            </w:r>
          </w:p>
        </w:tc>
        <w:tc>
          <w:tcPr>
            <w:tcW w:w="134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PR 5.5.9.6-1</w:t>
            </w:r>
          </w:p>
        </w:tc>
        <w:tc>
          <w:tcPr>
            <w:tcW w:w="202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Digital Identity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Y.1.1-2-</w:t>
            </w:r>
            <w:ins w:id="398" w:author="ZTE-XL" w:date="2025-11-06T08:52:41Z">
              <w:r>
                <w:rPr>
                  <w:rFonts w:hint="eastAsia" w:ascii="Arial" w:hAnsi="Arial" w:cs="Times New Roman"/>
                  <w:kern w:val="0"/>
                  <w:sz w:val="18"/>
                  <w:szCs w:val="20"/>
                  <w:bdr w:val="none" w:color="auto" w:sz="0" w:space="0"/>
                  <w:lang w:val="en-US" w:eastAsia="zh-CN" w:bidi="ar"/>
                </w:rPr>
                <w:t>1</w:t>
              </w:r>
            </w:ins>
            <w:ins w:id="399" w:author="ZTE-XL" w:date="2025-11-06T08:52:42Z">
              <w:r>
                <w:rPr>
                  <w:rFonts w:hint="eastAsia" w:ascii="Arial" w:hAnsi="Arial" w:cs="Times New Roman"/>
                  <w:kern w:val="0"/>
                  <w:sz w:val="18"/>
                  <w:szCs w:val="20"/>
                  <w:bdr w:val="none" w:color="auto" w:sz="0" w:space="0"/>
                  <w:lang w:val="en-US" w:eastAsia="zh-CN" w:bidi="ar"/>
                </w:rPr>
                <w:t>0</w:t>
              </w:r>
            </w:ins>
            <w:del w:id="400" w:author="ZTE-XL" w:date="2025-11-05T14:12:45Z">
              <w:r>
                <w:rPr>
                  <w:rFonts w:hint="default" w:ascii="Arial" w:hAnsi="Arial" w:eastAsia="宋体" w:cs="Times New Roman"/>
                  <w:kern w:val="0"/>
                  <w:sz w:val="18"/>
                  <w:szCs w:val="20"/>
                  <w:bdr w:val="none" w:color="auto" w:sz="0" w:space="0"/>
                  <w:lang w:val="en-US" w:eastAsia="zh-CN" w:bidi="ar"/>
                </w:rPr>
                <w:delText>12</w:delText>
              </w:r>
            </w:del>
          </w:p>
        </w:tc>
        <w:tc>
          <w:tcPr>
            <w:tcW w:w="418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pPr>
            <w:r>
              <w:rPr>
                <w:rFonts w:hint="default" w:ascii="Arial" w:hAnsi="Arial" w:eastAsia="宋体" w:cs="Times New Roman"/>
                <w:kern w:val="0"/>
                <w:sz w:val="18"/>
                <w:szCs w:val="20"/>
                <w:bdr w:val="none" w:color="auto" w:sz="0" w:space="0"/>
                <w:lang w:val="en-US" w:eastAsia="zh-CN" w:bidi="ar"/>
              </w:rPr>
              <w:t>The multimedia telephony service [144] provided by IMS shall be able to minimise user perception of the transition during codec modification of an ongoing voice call, e.g. a codec change during communication link fluctuation.</w:t>
            </w:r>
          </w:p>
        </w:tc>
        <w:tc>
          <w:tcPr>
            <w:tcW w:w="134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PR 5.7.8.2-1</w:t>
            </w:r>
          </w:p>
        </w:tc>
        <w:tc>
          <w:tcPr>
            <w:tcW w:w="2023"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 xml:space="preserve">IMS </w:t>
            </w:r>
          </w:p>
          <w:p>
            <w:pPr>
              <w:pStyle w:val="12"/>
              <w:keepNext/>
              <w:keepLines/>
              <w:widowControl/>
              <w:suppressLineNumbers w:val="0"/>
              <w:spacing w:before="0" w:beforeAutospacing="0" w:after="0" w:afterAutospacing="0"/>
              <w:ind w:left="0" w:right="0"/>
              <w:jc w:val="center"/>
            </w:pPr>
            <w:r>
              <w:rPr>
                <w:rFonts w:hint="default" w:ascii="Arial" w:hAnsi="Arial" w:eastAsia="宋体" w:cs="Times New Roman"/>
                <w:kern w:val="0"/>
                <w:sz w:val="18"/>
                <w:szCs w:val="20"/>
                <w:bdr w:val="none" w:color="auto" w:sz="0" w:space="0"/>
                <w:lang w:val="en-US" w:eastAsia="zh-CN" w:bidi="ar"/>
              </w:rPr>
              <w:t>Codec change QoE</w:t>
            </w:r>
          </w:p>
        </w:tc>
      </w:tr>
    </w:tbl>
    <w:p/>
    <w:p>
      <w:pPr>
        <w:pStyle w:val="40"/>
        <w:widowControl/>
        <w:rPr>
          <w:lang w:val="en-US"/>
        </w:rPr>
      </w:pPr>
      <w:r>
        <w:rPr>
          <w:lang w:val="en-US"/>
        </w:rPr>
        <w:t>NEW Editor’s Note:  PRs 5.7.1.2-5, PR 5.7.2.2-1, PR 5.7.5.2-1, and PR 5.7.7.6-1 have editor’s notes associated with them, so they are not included in consolation into Table Y.1.1-2 at this time.</w:t>
      </w:r>
    </w:p>
    <w:p>
      <w:pPr>
        <w:pStyle w:val="12"/>
        <w:keepNext/>
        <w:keepLines/>
        <w:widowControl/>
        <w:suppressLineNumbers w:val="0"/>
        <w:spacing w:before="60" w:beforeAutospacing="0" w:after="180" w:afterAutospacing="0"/>
        <w:ind w:left="0" w:right="0"/>
        <w:jc w:val="center"/>
        <w:rPr>
          <w:lang w:val="fr" w:eastAsia="ko"/>
        </w:rPr>
      </w:pPr>
      <w:r>
        <w:rPr>
          <w:rFonts w:hint="default" w:ascii="Arial" w:hAnsi="Arial" w:eastAsia="宋体" w:cs="Times New Roman"/>
          <w:b/>
          <w:bCs w:val="0"/>
          <w:kern w:val="0"/>
          <w:sz w:val="20"/>
          <w:szCs w:val="20"/>
          <w:highlight w:val="green"/>
          <w:lang w:val="fr" w:eastAsia="zh-CN" w:bidi="ar"/>
        </w:rPr>
        <w:t>Table Y.1.1</w:t>
      </w:r>
      <w:r>
        <w:rPr>
          <w:rFonts w:hint="default" w:ascii="Arial" w:hAnsi="Arial" w:eastAsia="等线" w:cs="Times New Roman"/>
          <w:b/>
          <w:bCs w:val="0"/>
          <w:kern w:val="0"/>
          <w:sz w:val="20"/>
          <w:szCs w:val="20"/>
          <w:highlight w:val="green"/>
          <w:lang w:val="fr" w:eastAsia="zh-CN" w:bidi="ar"/>
        </w:rPr>
        <w:t xml:space="preserve">-3 </w:t>
      </w:r>
      <w:r>
        <w:rPr>
          <w:rFonts w:hint="default" w:ascii="Arial" w:hAnsi="Arial" w:eastAsia="宋体" w:cs="Times New Roman"/>
          <w:b/>
          <w:bCs w:val="0"/>
          <w:kern w:val="0"/>
          <w:sz w:val="20"/>
          <w:szCs w:val="20"/>
          <w:highlight w:val="green"/>
          <w:lang w:val="fr" w:eastAsia="zh-CN" w:bidi="ar"/>
        </w:rPr>
        <w:t>– Device Support</w:t>
      </w:r>
    </w:p>
    <w:tbl>
      <w:tblPr>
        <w:tblStyle w:val="14"/>
        <w:tblW w:w="827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756"/>
        <w:gridCol w:w="4180"/>
        <w:gridCol w:w="135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PrEx>
        <w:trPr>
          <w:tblHeader/>
        </w:trPr>
        <w:tc>
          <w:tcPr>
            <w:tcW w:w="75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bdr w:val="none" w:color="auto" w:sz="0" w:space="0"/>
                <w:lang w:val="en-US"/>
              </w:rPr>
            </w:pPr>
            <w:r>
              <w:rPr>
                <w:rFonts w:hint="default" w:ascii="Arial" w:hAnsi="Arial" w:eastAsia="宋体" w:cs="Times New Roman"/>
                <w:b/>
                <w:bCs w:val="0"/>
                <w:kern w:val="0"/>
                <w:sz w:val="18"/>
                <w:szCs w:val="20"/>
                <w:bdr w:val="none" w:color="auto" w:sz="0" w:space="0"/>
                <w:lang w:val="en-US" w:eastAsia="zh-CN" w:bidi="ar"/>
              </w:rPr>
              <w:t>CPR #</w:t>
            </w:r>
          </w:p>
        </w:tc>
        <w:tc>
          <w:tcPr>
            <w:tcW w:w="418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bdr w:val="none" w:color="auto" w:sz="0" w:space="0"/>
                <w:lang w:val="en-US"/>
              </w:rPr>
            </w:pPr>
            <w:r>
              <w:rPr>
                <w:rFonts w:hint="default" w:ascii="Arial" w:hAnsi="Arial" w:eastAsia="宋体" w:cs="Times New Roman"/>
                <w:b/>
                <w:bCs w:val="0"/>
                <w:kern w:val="0"/>
                <w:sz w:val="18"/>
                <w:szCs w:val="20"/>
                <w:bdr w:val="none" w:color="auto" w:sz="0" w:space="0"/>
                <w:lang w:val="en-US" w:eastAsia="zh-CN" w:bidi="ar"/>
              </w:rPr>
              <w:t>Consolidated Potential Requirement</w:t>
            </w:r>
          </w:p>
        </w:tc>
        <w:tc>
          <w:tcPr>
            <w:tcW w:w="1354"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bdr w:val="none" w:color="auto" w:sz="0" w:space="0"/>
                <w:lang w:val="en-US"/>
              </w:rPr>
            </w:pPr>
            <w:r>
              <w:rPr>
                <w:rFonts w:hint="default" w:ascii="Arial" w:hAnsi="Arial" w:eastAsia="宋体" w:cs="Times New Roman"/>
                <w:b/>
                <w:bCs w:val="0"/>
                <w:kern w:val="0"/>
                <w:sz w:val="18"/>
                <w:szCs w:val="20"/>
                <w:bdr w:val="none" w:color="auto" w:sz="0" w:space="0"/>
                <w:lang w:val="en-US" w:eastAsia="zh-CN" w:bidi="ar"/>
              </w:rPr>
              <w:t>Original PR #</w:t>
            </w:r>
          </w:p>
        </w:tc>
        <w:tc>
          <w:tcPr>
            <w:tcW w:w="1985"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bdr w:val="none" w:color="auto" w:sz="0" w:space="0"/>
                <w:lang w:val="en-US"/>
              </w:rPr>
            </w:pPr>
            <w:r>
              <w:rPr>
                <w:rFonts w:hint="default" w:ascii="Arial" w:hAnsi="Arial" w:eastAsia="宋体" w:cs="Times New Roman"/>
                <w:b/>
                <w:bCs w:val="0"/>
                <w:kern w:val="0"/>
                <w:sz w:val="18"/>
                <w:szCs w:val="20"/>
                <w:bdr w:val="none" w:color="auto" w:sz="0" w:space="0"/>
                <w:lang w:val="en-US" w:eastAsia="zh-CN" w:bidi="ar"/>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c>
          <w:tcPr>
            <w:tcW w:w="75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bdr w:val="none" w:color="auto" w:sz="0" w:space="0"/>
                <w:lang w:val="en-US"/>
              </w:rPr>
            </w:pPr>
            <w:r>
              <w:rPr>
                <w:rFonts w:ascii="Arial" w:hAnsi="Arial" w:eastAsia="宋体" w:cs="Times New Roman"/>
                <w:kern w:val="0"/>
                <w:sz w:val="18"/>
                <w:szCs w:val="20"/>
                <w:bdr w:val="none" w:color="auto" w:sz="0" w:space="0"/>
                <w:lang w:val="en-US" w:eastAsia="zh-CN" w:bidi="ar"/>
              </w:rPr>
              <w:t>Y.1.1-3-1</w:t>
            </w:r>
          </w:p>
        </w:tc>
        <w:tc>
          <w:tcPr>
            <w:tcW w:w="418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rPr>
                <w:bdr w:val="none" w:color="auto" w:sz="0" w:space="0"/>
                <w:lang w:val="en-US"/>
              </w:rPr>
            </w:pPr>
            <w:r>
              <w:rPr>
                <w:rFonts w:hint="default" w:ascii="Arial" w:hAnsi="Arial" w:eastAsia="宋体" w:cs="Times New Roman"/>
                <w:kern w:val="0"/>
                <w:sz w:val="18"/>
                <w:szCs w:val="20"/>
                <w:bdr w:val="none" w:color="auto" w:sz="0" w:space="0"/>
                <w:lang w:val="en-US" w:eastAsia="zh-CN" w:bidi="ar"/>
              </w:rPr>
              <w:t>The 6G system shall support UEs with different characteristics such as data rate, latency, etc.</w:t>
            </w:r>
          </w:p>
        </w:tc>
        <w:tc>
          <w:tcPr>
            <w:tcW w:w="1354"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bdr w:val="none" w:color="auto" w:sz="0" w:space="0"/>
                <w:lang w:val="en-US"/>
              </w:rPr>
            </w:pPr>
            <w:r>
              <w:rPr>
                <w:rFonts w:hint="default" w:ascii="Arial" w:hAnsi="Arial" w:eastAsia="宋体" w:cs="Times New Roman"/>
                <w:kern w:val="0"/>
                <w:sz w:val="18"/>
                <w:szCs w:val="20"/>
                <w:bdr w:val="none" w:color="auto" w:sz="0" w:space="0"/>
                <w:lang w:val="en-US" w:eastAsia="zh-CN" w:bidi="ar"/>
              </w:rPr>
              <w:t>PR 5.10.1.3-1</w:t>
            </w:r>
          </w:p>
        </w:tc>
        <w:tc>
          <w:tcPr>
            <w:tcW w:w="1985"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highlight w:val="yellow"/>
                <w:bdr w:val="none" w:color="auto" w:sz="0" w:space="0"/>
                <w:lang w:val="en-US"/>
              </w:rPr>
            </w:pPr>
            <w:r>
              <w:rPr>
                <w:rFonts w:hint="default" w:ascii="Arial" w:hAnsi="Arial" w:eastAsia="宋体" w:cs="Times New Roman"/>
                <w:kern w:val="0"/>
                <w:sz w:val="18"/>
                <w:szCs w:val="20"/>
                <w:bdr w:val="none" w:color="auto" w:sz="0" w:space="0"/>
                <w:lang w:val="en-US" w:eastAsia="zh-CN" w:bidi="ar"/>
              </w:rPr>
              <w:t xml:space="preserve">Editor's Note: </w:t>
            </w:r>
            <w:r>
              <w:rPr>
                <w:rFonts w:hint="default" w:ascii="Arial" w:hAnsi="Arial" w:eastAsia="宋体" w:cs="Times New Roman"/>
                <w:kern w:val="0"/>
                <w:sz w:val="18"/>
                <w:szCs w:val="20"/>
                <w:highlight w:val="yellow"/>
                <w:bdr w:val="none" w:color="auto" w:sz="0" w:space="0"/>
                <w:lang w:val="en-US" w:eastAsia="zh-CN" w:bidi="ar"/>
              </w:rPr>
              <w:t>additional considerations</w:t>
            </w:r>
            <w:r>
              <w:rPr>
                <w:rFonts w:hint="default" w:ascii="Arial" w:hAnsi="Arial" w:eastAsia="宋体" w:cs="Times New Roman"/>
                <w:kern w:val="0"/>
                <w:sz w:val="18"/>
                <w:szCs w:val="20"/>
                <w:bdr w:val="none" w:color="auto" w:sz="0" w:space="0"/>
                <w:lang w:val="en-US" w:eastAsia="zh-CN" w:bidi="ar"/>
              </w:rPr>
              <w:t xml:space="preserve"> on the above requirement is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bdr w:val="none" w:color="auto" w:sz="0" w:space="0"/>
                <w:lang w:val="en-US"/>
              </w:rPr>
            </w:pPr>
            <w:r>
              <w:rPr>
                <w:rFonts w:ascii="Arial" w:hAnsi="Arial" w:eastAsia="宋体" w:cs="Times New Roman"/>
                <w:kern w:val="0"/>
                <w:sz w:val="18"/>
                <w:szCs w:val="20"/>
                <w:bdr w:val="none" w:color="auto" w:sz="0" w:space="0"/>
                <w:lang w:val="en-US" w:eastAsia="zh-CN" w:bidi="ar"/>
              </w:rPr>
              <w:t>Y.1.1-3-2</w:t>
            </w:r>
          </w:p>
        </w:tc>
        <w:tc>
          <w:tcPr>
            <w:tcW w:w="4180"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left"/>
              <w:rPr>
                <w:bdr w:val="none" w:color="auto" w:sz="0" w:space="0"/>
                <w:lang w:val="en-US"/>
              </w:rPr>
            </w:pPr>
            <w:r>
              <w:rPr>
                <w:rFonts w:hint="default" w:ascii="Arial" w:hAnsi="Arial" w:eastAsia="宋体" w:cs="Times New Roman"/>
                <w:kern w:val="0"/>
                <w:sz w:val="18"/>
                <w:szCs w:val="20"/>
                <w:bdr w:val="none" w:color="auto" w:sz="0" w:space="0"/>
                <w:lang w:val="en-US" w:eastAsia="zh-CN" w:bidi="ar"/>
              </w:rPr>
              <w:t xml:space="preserve">The 6G system with satellite access shall support UEs with the performance requirements in </w:t>
            </w:r>
            <w:r>
              <w:rPr>
                <w:rFonts w:hint="default" w:ascii="Arial" w:hAnsi="Arial" w:eastAsia="宋体" w:cs="Times New Roman"/>
                <w:kern w:val="0"/>
                <w:sz w:val="18"/>
                <w:szCs w:val="20"/>
                <w:highlight w:val="yellow"/>
                <w:bdr w:val="none" w:color="auto" w:sz="0" w:space="0"/>
                <w:lang w:val="en-US" w:eastAsia="zh-CN" w:bidi="ar"/>
              </w:rPr>
              <w:t>Table 5.10.2.2-1</w:t>
            </w:r>
          </w:p>
        </w:tc>
        <w:tc>
          <w:tcPr>
            <w:tcW w:w="1354"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bdr w:val="none" w:color="auto" w:sz="0" w:space="0"/>
                <w:lang w:val="en-US"/>
              </w:rPr>
            </w:pPr>
            <w:r>
              <w:rPr>
                <w:rFonts w:hint="default" w:ascii="Arial" w:hAnsi="Arial" w:eastAsia="宋体" w:cs="Times New Roman"/>
                <w:kern w:val="0"/>
                <w:sz w:val="18"/>
                <w:szCs w:val="20"/>
                <w:bdr w:val="none" w:color="auto" w:sz="0" w:space="0"/>
                <w:lang w:val="en-US" w:eastAsia="zh-CN" w:bidi="ar"/>
              </w:rPr>
              <w:t>PR 5.10.2.2-1</w:t>
            </w:r>
          </w:p>
        </w:tc>
        <w:tc>
          <w:tcPr>
            <w:tcW w:w="1985" w:type="dxa"/>
            <w:tcBorders>
              <w:top w:val="single" w:color="auto" w:sz="4" w:space="0"/>
              <w:left w:val="single" w:color="auto" w:sz="4" w:space="0"/>
              <w:bottom w:val="single" w:color="auto" w:sz="4" w:space="0"/>
              <w:right w:val="single" w:color="auto" w:sz="4" w:space="0"/>
            </w:tcBorders>
            <w:shd w:val="clear"/>
            <w:vAlign w:val="top"/>
          </w:tcPr>
          <w:p>
            <w:pPr>
              <w:pStyle w:val="12"/>
              <w:keepNext/>
              <w:keepLines/>
              <w:widowControl/>
              <w:suppressLineNumbers w:val="0"/>
              <w:spacing w:before="0" w:beforeAutospacing="0" w:after="0" w:afterAutospacing="0"/>
              <w:ind w:left="0" w:right="0"/>
              <w:jc w:val="center"/>
              <w:rPr>
                <w:bdr w:val="none" w:color="auto" w:sz="0" w:space="0"/>
                <w:lang w:val="en-US"/>
              </w:rPr>
            </w:pPr>
            <w:r>
              <w:rPr>
                <w:rFonts w:hint="default" w:ascii="Arial" w:hAnsi="Arial" w:eastAsia="宋体" w:cs="Times New Roman"/>
                <w:kern w:val="0"/>
                <w:sz w:val="18"/>
                <w:szCs w:val="20"/>
                <w:highlight w:val="yellow"/>
                <w:bdr w:val="none" w:color="auto" w:sz="0" w:space="0"/>
                <w:lang w:val="en-US" w:eastAsia="zh-CN" w:bidi="ar"/>
              </w:rPr>
              <w:t>Table values are FFS</w:t>
            </w:r>
          </w:p>
        </w:tc>
      </w:tr>
    </w:tbl>
    <w:p>
      <w:pPr>
        <w:keepNext w:val="0"/>
        <w:keepLines w:val="0"/>
        <w:widowControl/>
        <w:suppressLineNumbers w:val="0"/>
        <w:spacing w:before="0" w:beforeAutospacing="0" w:after="180" w:afterAutospacing="0"/>
        <w:ind w:left="0" w:right="0"/>
        <w:jc w:val="left"/>
        <w:rPr>
          <w:lang w:val="en-US"/>
        </w:rPr>
      </w:pPr>
    </w:p>
    <w:p>
      <w:pPr>
        <w:pStyle w:val="40"/>
        <w:widowControl/>
        <w:rPr>
          <w:lang w:val="en-US"/>
        </w:rPr>
      </w:pPr>
      <w:r>
        <w:rPr>
          <w:lang w:val="en-US"/>
        </w:rPr>
        <w:t>NEW Editor’s Note:  Both PRs for Table Y.1.1-3 have editor’s notes associated with them, but neither of the ENs are against the actual text of the PR. PR 5.10.1.3-1’s EN is about “additional considerations” and PR 5.10.2.2-1’s EN is against the associated Table values.  They are provided for discussion/consideration.</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w:panose1 w:val="020F0502020204030204"/>
    <w:charset w:val="00"/>
    <w:family w:val="swiss"/>
    <w:pitch w:val="default"/>
    <w:sig w:usb0="E4002EFF" w:usb1="C2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Sitka Banner">
    <w:panose1 w:val="00000000000000000000"/>
    <w:charset w:val="00"/>
    <w:family w:val="auto"/>
    <w:pitch w:val="default"/>
    <w:sig w:usb0="A00002EF" w:usb1="4000204B" w:usb2="00000000" w:usb3="00000000" w:csb0="2000019F" w:csb1="00000000"/>
  </w:font>
  <w:font w:name="华文琥珀">
    <w:panose1 w:val="02010800040101010101"/>
    <w:charset w:val="86"/>
    <w:family w:val="auto"/>
    <w:pitch w:val="default"/>
    <w:sig w:usb0="00000001" w:usb1="080F0000" w:usb2="00000000" w:usb3="00000000" w:csb0="00040000" w:csb1="00000000"/>
  </w:font>
  <w:font w:name="楷体">
    <w:panose1 w:val="02010609060101010101"/>
    <w:charset w:val="86"/>
    <w:family w:val="auto"/>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Arial Unicode MS">
    <w:panose1 w:val="020B0604020202020204"/>
    <w:charset w:val="86"/>
    <w:family w:val="auto"/>
    <w:pitch w:val="default"/>
    <w:sig w:usb0="FFFFFFFF" w:usb1="E9FFFFFF" w:usb2="0000003F" w:usb3="00000000" w:csb0="603F01FF" w:csb1="FFFF0000"/>
  </w:font>
  <w:font w:name="@DengXian">
    <w:altName w:val="宋体"/>
    <w:panose1 w:val="00000000000000000000"/>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EACE24"/>
    <w:multiLevelType w:val="multilevel"/>
    <w:tmpl w:val="89EACE24"/>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FFFFFF81"/>
    <w:multiLevelType w:val="singleLevel"/>
    <w:tmpl w:val="FFFFFF81"/>
    <w:lvl w:ilvl="0" w:tentative="0">
      <w:start w:val="1"/>
      <w:numFmt w:val="bullet"/>
      <w:pStyle w:val="4"/>
      <w:lvlText w:val=""/>
      <w:lvlJc w:val="left"/>
      <w:pPr>
        <w:tabs>
          <w:tab w:val="left" w:pos="1209"/>
        </w:tabs>
        <w:ind w:left="1209" w:hanging="360"/>
      </w:pPr>
      <w:rPr>
        <w:rFonts w:hint="default" w:ascii="Symbol" w:hAnsi="Symbol"/>
      </w:rPr>
    </w:lvl>
  </w:abstractNum>
  <w:abstractNum w:abstractNumId="2">
    <w:nsid w:val="2F127C61"/>
    <w:multiLevelType w:val="multilevel"/>
    <w:tmpl w:val="2F127C61"/>
    <w:lvl w:ilvl="0" w:tentative="0">
      <w:start w:val="0"/>
      <w:numFmt w:val="bullet"/>
      <w:lvlText w:val="-"/>
      <w:lvlJc w:val="left"/>
      <w:pPr>
        <w:ind w:left="720" w:hanging="360"/>
      </w:pPr>
      <w:rPr>
        <w:rFonts w:ascii="Arial" w:hAnsi="Arial" w:eastAsia="宋体" w:cs="Aria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L">
    <w15:presenceInfo w15:providerId="None" w15:userId="ZTE-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ACA"/>
    <w:rsid w:val="0006438B"/>
    <w:rsid w:val="000755E3"/>
    <w:rsid w:val="00075F8C"/>
    <w:rsid w:val="00092FC5"/>
    <w:rsid w:val="000B5A5E"/>
    <w:rsid w:val="000F0FD4"/>
    <w:rsid w:val="001D637F"/>
    <w:rsid w:val="00232336"/>
    <w:rsid w:val="002530F4"/>
    <w:rsid w:val="002D63FA"/>
    <w:rsid w:val="00306C20"/>
    <w:rsid w:val="003F4885"/>
    <w:rsid w:val="003F61C3"/>
    <w:rsid w:val="00430D4C"/>
    <w:rsid w:val="004A3A06"/>
    <w:rsid w:val="00571988"/>
    <w:rsid w:val="00607A07"/>
    <w:rsid w:val="006A6209"/>
    <w:rsid w:val="006B5681"/>
    <w:rsid w:val="006D2E17"/>
    <w:rsid w:val="00723ACA"/>
    <w:rsid w:val="00740BBA"/>
    <w:rsid w:val="007D714C"/>
    <w:rsid w:val="007F6ECB"/>
    <w:rsid w:val="00874C79"/>
    <w:rsid w:val="009109F4"/>
    <w:rsid w:val="00922801"/>
    <w:rsid w:val="00962137"/>
    <w:rsid w:val="009C4E09"/>
    <w:rsid w:val="009D4F6B"/>
    <w:rsid w:val="00AA080F"/>
    <w:rsid w:val="00AD15EE"/>
    <w:rsid w:val="00B05C72"/>
    <w:rsid w:val="00C3443F"/>
    <w:rsid w:val="00C422B7"/>
    <w:rsid w:val="00C87A5C"/>
    <w:rsid w:val="00C948BD"/>
    <w:rsid w:val="00CE13E4"/>
    <w:rsid w:val="00CF137A"/>
    <w:rsid w:val="00D173F4"/>
    <w:rsid w:val="00D50451"/>
    <w:rsid w:val="00D657DF"/>
    <w:rsid w:val="00D76415"/>
    <w:rsid w:val="00DE47A7"/>
    <w:rsid w:val="00E620BB"/>
    <w:rsid w:val="00ED426A"/>
    <w:rsid w:val="00ED7C21"/>
    <w:rsid w:val="00F408C1"/>
    <w:rsid w:val="00F600E2"/>
    <w:rsid w:val="0B672053"/>
    <w:rsid w:val="0F874648"/>
    <w:rsid w:val="266707DC"/>
    <w:rsid w:val="2D632829"/>
    <w:rsid w:val="34EE2F66"/>
    <w:rsid w:val="36EE3740"/>
    <w:rsid w:val="38FD5953"/>
    <w:rsid w:val="3C877118"/>
    <w:rsid w:val="3C942EF1"/>
    <w:rsid w:val="486323E3"/>
    <w:rsid w:val="4AD44329"/>
    <w:rsid w:val="4E2B0C61"/>
    <w:rsid w:val="61750A77"/>
    <w:rsid w:val="6A120191"/>
    <w:rsid w:val="6D814EE9"/>
    <w:rsid w:val="71C1592F"/>
    <w:rsid w:val="7B0F3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nhideWhenUsed="0"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2"/>
    <w:basedOn w:val="1"/>
    <w:next w:val="1"/>
    <w:link w:val="3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2"/>
    <w:next w:val="1"/>
    <w:link w:val="20"/>
    <w:qFormat/>
    <w:uiPriority w:val="0"/>
    <w:pPr>
      <w:spacing w:before="120" w:after="180" w:line="240" w:lineRule="auto"/>
      <w:ind w:left="1134" w:hanging="1134"/>
      <w:outlineLvl w:val="2"/>
    </w:pPr>
    <w:rPr>
      <w:rFonts w:ascii="Arial" w:hAnsi="Arial" w:eastAsia="宋体" w:cs="Times New Roman"/>
      <w:b w:val="0"/>
      <w:bCs w:val="0"/>
      <w:sz w:val="28"/>
      <w:szCs w:val="20"/>
    </w:rPr>
  </w:style>
  <w:style w:type="character" w:default="1" w:styleId="15">
    <w:name w:val="Default Paragraph Font"/>
    <w:semiHidden/>
    <w:unhideWhenUsed/>
    <w:uiPriority w:val="1"/>
  </w:style>
  <w:style w:type="table" w:default="1" w:styleId="14">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styleId="4">
    <w:name w:val="List Bullet 4"/>
    <w:basedOn w:val="1"/>
    <w:qFormat/>
    <w:uiPriority w:val="0"/>
    <w:pPr>
      <w:numPr>
        <w:ilvl w:val="0"/>
        <w:numId w:val="1"/>
      </w:numPr>
      <w:overflowPunct w:val="0"/>
      <w:autoSpaceDE w:val="0"/>
      <w:autoSpaceDN w:val="0"/>
      <w:adjustRightInd w:val="0"/>
      <w:contextualSpacing/>
      <w:textAlignment w:val="baseline"/>
    </w:pPr>
    <w:rPr>
      <w:rFonts w:eastAsia="Times New Roman"/>
      <w:lang w:val="en-US" w:eastAsia="ja-JP"/>
    </w:rPr>
  </w:style>
  <w:style w:type="paragraph" w:styleId="5">
    <w:name w:val="annotation text"/>
    <w:basedOn w:val="1"/>
    <w:link w:val="33"/>
    <w:semiHidden/>
    <w:unhideWhenUsed/>
    <w:uiPriority w:val="99"/>
  </w:style>
  <w:style w:type="paragraph" w:styleId="6">
    <w:name w:val="toc 3"/>
    <w:basedOn w:val="1"/>
    <w:next w:val="1"/>
    <w:semiHidden/>
    <w:unhideWhenUsed/>
    <w:uiPriority w:val="39"/>
    <w:pPr>
      <w:ind w:left="840" w:leftChars="400"/>
    </w:pPr>
  </w:style>
  <w:style w:type="paragraph" w:styleId="7">
    <w:name w:val="Balloon Text"/>
    <w:basedOn w:val="1"/>
    <w:link w:val="17"/>
    <w:semiHidden/>
    <w:unhideWhenUsed/>
    <w:qFormat/>
    <w:uiPriority w:val="99"/>
    <w:pPr>
      <w:spacing w:after="0"/>
    </w:pPr>
    <w:rPr>
      <w:sz w:val="18"/>
      <w:szCs w:val="18"/>
    </w:rPr>
  </w:style>
  <w:style w:type="paragraph" w:styleId="8">
    <w:name w:val="footer"/>
    <w:basedOn w:val="1"/>
    <w:link w:val="19"/>
    <w:unhideWhenUsed/>
    <w:qFormat/>
    <w:uiPriority w:val="99"/>
    <w:pPr>
      <w:widowControl w:val="0"/>
      <w:tabs>
        <w:tab w:val="center" w:pos="4153"/>
        <w:tab w:val="right" w:pos="8306"/>
      </w:tabs>
      <w:snapToGrid w:val="0"/>
      <w:spacing w:after="0"/>
    </w:pPr>
    <w:rPr>
      <w:rFonts w:asciiTheme="minorHAnsi" w:hAnsiTheme="minorHAnsi" w:eastAsiaTheme="minorEastAsia" w:cstheme="minorBidi"/>
      <w:kern w:val="2"/>
      <w:sz w:val="18"/>
      <w:szCs w:val="18"/>
      <w:lang w:val="en-US" w:eastAsia="zh-CN"/>
    </w:rPr>
  </w:style>
  <w:style w:type="paragraph" w:styleId="9">
    <w:name w:val="header"/>
    <w:basedOn w:val="1"/>
    <w:link w:val="18"/>
    <w:unhideWhenUsed/>
    <w:uiPriority w:val="99"/>
    <w:pPr>
      <w:widowControl w:val="0"/>
      <w:pBdr>
        <w:bottom w:val="single" w:color="auto" w:sz="6" w:space="1"/>
      </w:pBdr>
      <w:tabs>
        <w:tab w:val="center" w:pos="4153"/>
        <w:tab w:val="right" w:pos="8306"/>
      </w:tabs>
      <w:snapToGrid w:val="0"/>
      <w:spacing w:after="0"/>
      <w:jc w:val="center"/>
    </w:pPr>
    <w:rPr>
      <w:rFonts w:asciiTheme="minorHAnsi" w:hAnsiTheme="minorHAnsi" w:eastAsiaTheme="minorEastAsia" w:cstheme="minorBidi"/>
      <w:kern w:val="2"/>
      <w:sz w:val="18"/>
      <w:szCs w:val="18"/>
      <w:lang w:val="en-US" w:eastAsia="zh-CN"/>
    </w:rPr>
  </w:style>
  <w:style w:type="paragraph" w:styleId="10">
    <w:name w:val="toc 4"/>
    <w:basedOn w:val="6"/>
    <w:next w:val="1"/>
    <w:qFormat/>
    <w:uiPriority w:val="39"/>
    <w:pPr>
      <w:keepLines/>
      <w:widowControl w:val="0"/>
      <w:tabs>
        <w:tab w:val="right" w:leader="dot" w:pos="9639"/>
      </w:tabs>
      <w:overflowPunct w:val="0"/>
      <w:autoSpaceDE w:val="0"/>
      <w:autoSpaceDN w:val="0"/>
      <w:adjustRightInd w:val="0"/>
      <w:spacing w:after="0"/>
      <w:ind w:left="1418" w:leftChars="0" w:right="425" w:hanging="1418"/>
      <w:textAlignment w:val="baseline"/>
    </w:pPr>
    <w:rPr>
      <w:rFonts w:eastAsia="Times New Roman"/>
      <w:lang w:eastAsia="ja-JP"/>
    </w:rPr>
  </w:style>
  <w:style w:type="paragraph" w:styleId="11">
    <w:name w:val="List"/>
    <w:basedOn w:val="1"/>
    <w:semiHidden/>
    <w:unhideWhenUsed/>
    <w:uiPriority w:val="99"/>
    <w:pPr>
      <w:ind w:left="200" w:hanging="200" w:hangingChars="200"/>
      <w:contextualSpacing/>
    </w:pPr>
  </w:style>
  <w:style w:type="paragraph" w:styleId="12">
    <w:name w:val="Normal (Web)"/>
    <w:basedOn w:val="1"/>
    <w:semiHidden/>
    <w:unhideWhenUsed/>
    <w:uiPriority w:val="99"/>
    <w:rPr>
      <w:sz w:val="24"/>
    </w:rPr>
  </w:style>
  <w:style w:type="paragraph" w:styleId="13">
    <w:name w:val="annotation subject"/>
    <w:basedOn w:val="5"/>
    <w:next w:val="5"/>
    <w:link w:val="34"/>
    <w:semiHidden/>
    <w:unhideWhenUsed/>
    <w:qFormat/>
    <w:uiPriority w:val="99"/>
    <w:rPr>
      <w:b/>
      <w:bCs/>
    </w:rPr>
  </w:style>
  <w:style w:type="character" w:styleId="16">
    <w:name w:val="annotation reference"/>
    <w:basedOn w:val="15"/>
    <w:semiHidden/>
    <w:unhideWhenUsed/>
    <w:uiPriority w:val="99"/>
    <w:rPr>
      <w:sz w:val="21"/>
      <w:szCs w:val="21"/>
    </w:rPr>
  </w:style>
  <w:style w:type="character" w:customStyle="1" w:styleId="17">
    <w:name w:val="批注框文本 Char"/>
    <w:basedOn w:val="15"/>
    <w:link w:val="7"/>
    <w:semiHidden/>
    <w:qFormat/>
    <w:uiPriority w:val="99"/>
    <w:rPr>
      <w:rFonts w:ascii="Times New Roman" w:hAnsi="Times New Roman" w:eastAsia="宋体" w:cs="Times New Roman"/>
      <w:kern w:val="0"/>
      <w:sz w:val="18"/>
      <w:szCs w:val="18"/>
      <w:lang w:val="en-GB" w:eastAsia="en-US"/>
    </w:rPr>
  </w:style>
  <w:style w:type="character" w:customStyle="1" w:styleId="18">
    <w:name w:val="页眉 Char"/>
    <w:basedOn w:val="15"/>
    <w:link w:val="9"/>
    <w:qFormat/>
    <w:uiPriority w:val="99"/>
    <w:rPr>
      <w:sz w:val="18"/>
      <w:szCs w:val="18"/>
    </w:rPr>
  </w:style>
  <w:style w:type="character" w:customStyle="1" w:styleId="19">
    <w:name w:val="页脚 Char"/>
    <w:basedOn w:val="15"/>
    <w:link w:val="8"/>
    <w:qFormat/>
    <w:uiPriority w:val="99"/>
    <w:rPr>
      <w:sz w:val="18"/>
      <w:szCs w:val="18"/>
    </w:rPr>
  </w:style>
  <w:style w:type="character" w:customStyle="1" w:styleId="20">
    <w:name w:val="标题 3 Char"/>
    <w:basedOn w:val="15"/>
    <w:link w:val="3"/>
    <w:uiPriority w:val="0"/>
    <w:rPr>
      <w:rFonts w:ascii="Arial" w:hAnsi="Arial" w:eastAsia="宋体" w:cs="Times New Roman"/>
      <w:kern w:val="0"/>
      <w:sz w:val="28"/>
      <w:szCs w:val="20"/>
      <w:lang w:val="en-GB" w:eastAsia="en-US"/>
    </w:rPr>
  </w:style>
  <w:style w:type="paragraph" w:customStyle="1" w:styleId="21">
    <w:name w:val="TAL"/>
    <w:basedOn w:val="1"/>
    <w:link w:val="27"/>
    <w:qFormat/>
    <w:uiPriority w:val="0"/>
    <w:pPr>
      <w:keepNext/>
      <w:keepLines/>
      <w:spacing w:after="0"/>
    </w:pPr>
    <w:rPr>
      <w:rFonts w:ascii="Arial" w:hAnsi="Arial"/>
      <w:sz w:val="18"/>
    </w:rPr>
  </w:style>
  <w:style w:type="paragraph" w:customStyle="1" w:styleId="22">
    <w:name w:val="TAH"/>
    <w:basedOn w:val="23"/>
    <w:link w:val="29"/>
    <w:qFormat/>
    <w:uiPriority w:val="0"/>
    <w:rPr>
      <w:b/>
    </w:rPr>
  </w:style>
  <w:style w:type="paragraph" w:customStyle="1" w:styleId="23">
    <w:name w:val="TAC"/>
    <w:basedOn w:val="21"/>
    <w:qFormat/>
    <w:uiPriority w:val="0"/>
    <w:pPr>
      <w:jc w:val="center"/>
    </w:pPr>
  </w:style>
  <w:style w:type="paragraph" w:customStyle="1" w:styleId="24">
    <w:name w:val="Editor's Note"/>
    <w:basedOn w:val="1"/>
    <w:link w:val="28"/>
    <w:qFormat/>
    <w:uiPriority w:val="0"/>
    <w:pPr>
      <w:keepLines/>
      <w:ind w:left="1135" w:hanging="851"/>
    </w:pPr>
    <w:rPr>
      <w:color w:val="FF0000"/>
    </w:rPr>
  </w:style>
  <w:style w:type="paragraph" w:customStyle="1" w:styleId="25">
    <w:name w:val="TH"/>
    <w:basedOn w:val="1"/>
    <w:link w:val="26"/>
    <w:qFormat/>
    <w:uiPriority w:val="0"/>
    <w:pPr>
      <w:keepNext/>
      <w:keepLines/>
      <w:spacing w:before="60"/>
      <w:jc w:val="center"/>
    </w:pPr>
    <w:rPr>
      <w:rFonts w:ascii="Arial" w:hAnsi="Arial"/>
      <w:b/>
    </w:rPr>
  </w:style>
  <w:style w:type="character" w:customStyle="1" w:styleId="26">
    <w:name w:val="TH Char"/>
    <w:link w:val="25"/>
    <w:qFormat/>
    <w:uiPriority w:val="0"/>
    <w:rPr>
      <w:rFonts w:ascii="Arial" w:hAnsi="Arial" w:eastAsia="宋体" w:cs="Times New Roman"/>
      <w:b/>
      <w:kern w:val="0"/>
      <w:sz w:val="20"/>
      <w:szCs w:val="20"/>
      <w:lang w:val="en-GB" w:eastAsia="en-US"/>
    </w:rPr>
  </w:style>
  <w:style w:type="character" w:customStyle="1" w:styleId="27">
    <w:name w:val="TAL Char"/>
    <w:link w:val="21"/>
    <w:qFormat/>
    <w:locked/>
    <w:uiPriority w:val="0"/>
    <w:rPr>
      <w:rFonts w:ascii="Arial" w:hAnsi="Arial" w:eastAsia="宋体" w:cs="Times New Roman"/>
      <w:kern w:val="0"/>
      <w:sz w:val="18"/>
      <w:szCs w:val="20"/>
      <w:lang w:val="en-GB" w:eastAsia="en-US"/>
    </w:rPr>
  </w:style>
  <w:style w:type="character" w:customStyle="1" w:styleId="28">
    <w:name w:val="Editor's Note Char"/>
    <w:link w:val="24"/>
    <w:qFormat/>
    <w:uiPriority w:val="0"/>
    <w:rPr>
      <w:rFonts w:ascii="Times New Roman" w:hAnsi="Times New Roman" w:eastAsia="宋体" w:cs="Times New Roman"/>
      <w:color w:val="FF0000"/>
      <w:kern w:val="0"/>
      <w:sz w:val="20"/>
      <w:szCs w:val="20"/>
      <w:lang w:val="en-GB" w:eastAsia="en-US"/>
    </w:rPr>
  </w:style>
  <w:style w:type="character" w:customStyle="1" w:styleId="29">
    <w:name w:val="TAH Car"/>
    <w:link w:val="22"/>
    <w:qFormat/>
    <w:uiPriority w:val="0"/>
    <w:rPr>
      <w:rFonts w:ascii="Arial" w:hAnsi="Arial" w:eastAsia="宋体" w:cs="Times New Roman"/>
      <w:b/>
      <w:kern w:val="0"/>
      <w:sz w:val="18"/>
      <w:szCs w:val="20"/>
      <w:lang w:val="en-GB" w:eastAsia="en-US"/>
    </w:rPr>
  </w:style>
  <w:style w:type="character" w:customStyle="1" w:styleId="30">
    <w:name w:val="标题 2 Char"/>
    <w:basedOn w:val="15"/>
    <w:link w:val="2"/>
    <w:semiHidden/>
    <w:qFormat/>
    <w:uiPriority w:val="9"/>
    <w:rPr>
      <w:rFonts w:asciiTheme="majorHAnsi" w:hAnsiTheme="majorHAnsi" w:eastAsiaTheme="majorEastAsia" w:cstheme="majorBidi"/>
      <w:b/>
      <w:bCs/>
      <w:kern w:val="0"/>
      <w:sz w:val="32"/>
      <w:szCs w:val="32"/>
      <w:lang w:val="en-GB" w:eastAsia="en-US"/>
    </w:rPr>
  </w:style>
  <w:style w:type="paragraph" w:customStyle="1" w:styleId="31">
    <w:name w:val="NO"/>
    <w:basedOn w:val="1"/>
    <w:link w:val="32"/>
    <w:qFormat/>
    <w:uiPriority w:val="0"/>
    <w:pPr>
      <w:keepLines/>
      <w:overflowPunct w:val="0"/>
      <w:autoSpaceDE w:val="0"/>
      <w:autoSpaceDN w:val="0"/>
      <w:adjustRightInd w:val="0"/>
      <w:ind w:left="1135" w:hanging="851"/>
      <w:textAlignment w:val="baseline"/>
    </w:pPr>
    <w:rPr>
      <w:szCs w:val="21"/>
      <w:lang w:val="en-US"/>
    </w:rPr>
  </w:style>
  <w:style w:type="character" w:customStyle="1" w:styleId="32">
    <w:name w:val="NO Char"/>
    <w:link w:val="31"/>
    <w:qFormat/>
    <w:uiPriority w:val="0"/>
    <w:rPr>
      <w:rFonts w:ascii="Times New Roman" w:hAnsi="Times New Roman" w:eastAsia="宋体" w:cs="Times New Roman"/>
      <w:kern w:val="0"/>
      <w:sz w:val="20"/>
      <w:szCs w:val="21"/>
      <w:lang w:eastAsia="en-US"/>
    </w:rPr>
  </w:style>
  <w:style w:type="character" w:customStyle="1" w:styleId="33">
    <w:name w:val="批注文字 Char"/>
    <w:basedOn w:val="15"/>
    <w:link w:val="5"/>
    <w:semiHidden/>
    <w:qFormat/>
    <w:uiPriority w:val="99"/>
    <w:rPr>
      <w:rFonts w:ascii="Times New Roman" w:hAnsi="Times New Roman" w:eastAsia="宋体" w:cs="Times New Roman"/>
      <w:kern w:val="0"/>
      <w:sz w:val="20"/>
      <w:szCs w:val="20"/>
      <w:lang w:val="en-GB" w:eastAsia="en-US"/>
    </w:rPr>
  </w:style>
  <w:style w:type="character" w:customStyle="1" w:styleId="34">
    <w:name w:val="批注主题 Char"/>
    <w:basedOn w:val="33"/>
    <w:link w:val="13"/>
    <w:semiHidden/>
    <w:uiPriority w:val="99"/>
    <w:rPr>
      <w:rFonts w:ascii="Times New Roman" w:hAnsi="Times New Roman" w:eastAsia="宋体" w:cs="Times New Roman"/>
      <w:b/>
      <w:bCs/>
      <w:kern w:val="0"/>
      <w:sz w:val="20"/>
      <w:szCs w:val="20"/>
      <w:lang w:val="en-GB" w:eastAsia="en-US"/>
    </w:rPr>
  </w:style>
  <w:style w:type="paragraph" w:customStyle="1" w:styleId="35">
    <w:name w:val="B1"/>
    <w:basedOn w:val="11"/>
    <w:link w:val="38"/>
    <w:qFormat/>
    <w:uiPriority w:val="0"/>
    <w:pPr>
      <w:overflowPunct w:val="0"/>
      <w:autoSpaceDE w:val="0"/>
      <w:autoSpaceDN w:val="0"/>
      <w:adjustRightInd w:val="0"/>
      <w:ind w:left="568" w:hanging="284" w:firstLineChars="0"/>
      <w:contextualSpacing w:val="0"/>
      <w:textAlignment w:val="baseline"/>
    </w:pPr>
    <w:rPr>
      <w:rFonts w:eastAsia="Times New Roman"/>
      <w:lang w:val="en-US" w:eastAsia="ja-JP"/>
    </w:rPr>
  </w:style>
  <w:style w:type="paragraph" w:customStyle="1" w:styleId="36">
    <w:name w:val="NOTE"/>
    <w:basedOn w:val="31"/>
    <w:link w:val="37"/>
    <w:qFormat/>
    <w:uiPriority w:val="0"/>
  </w:style>
  <w:style w:type="character" w:customStyle="1" w:styleId="37">
    <w:name w:val="NOTE 字符"/>
    <w:basedOn w:val="32"/>
    <w:link w:val="36"/>
    <w:uiPriority w:val="0"/>
    <w:rPr>
      <w:rFonts w:ascii="Times New Roman" w:hAnsi="Times New Roman" w:eastAsia="宋体" w:cs="Times New Roman"/>
      <w:kern w:val="0"/>
      <w:sz w:val="20"/>
      <w:szCs w:val="21"/>
      <w:lang w:eastAsia="en-US"/>
    </w:rPr>
  </w:style>
  <w:style w:type="character" w:customStyle="1" w:styleId="38">
    <w:name w:val="B1 Char"/>
    <w:link w:val="35"/>
    <w:qFormat/>
    <w:locked/>
    <w:uiPriority w:val="0"/>
    <w:rPr>
      <w:rFonts w:eastAsia="Times New Roman"/>
      <w:lang w:eastAsia="ja-JP"/>
    </w:rPr>
  </w:style>
  <w:style w:type="paragraph" w:styleId="39">
    <w:name w:val="List Paragraph"/>
    <w:basedOn w:val="1"/>
    <w:uiPriority w:val="99"/>
    <w:pPr>
      <w:ind w:firstLine="420" w:firstLineChars="200"/>
    </w:pPr>
  </w:style>
  <w:style w:type="paragraph" w:customStyle="1" w:styleId="40">
    <w:name w:val="Editor's Note"/>
    <w:aliases w:val="EN"/>
    <w:basedOn w:val="1"/>
    <w:link w:val="41"/>
    <w:uiPriority w:val="0"/>
    <w:pPr>
      <w:keepNext w:val="0"/>
      <w:keepLines/>
      <w:widowControl/>
      <w:suppressLineNumbers w:val="0"/>
      <w:spacing w:before="0" w:beforeAutospacing="0" w:after="180" w:afterAutospacing="0"/>
      <w:ind w:left="1135" w:right="0" w:hanging="851"/>
      <w:jc w:val="left"/>
    </w:pPr>
    <w:rPr>
      <w:rFonts w:hint="default" w:ascii="Times New Roman" w:hAnsi="Times New Roman" w:eastAsia="宋体" w:cs="Times New Roman"/>
      <w:color w:val="FF0000"/>
      <w:kern w:val="0"/>
      <w:sz w:val="20"/>
      <w:szCs w:val="20"/>
      <w:lang w:val="en-US" w:eastAsia="zh-CN" w:bidi="ar"/>
    </w:rPr>
  </w:style>
  <w:style w:type="character" w:customStyle="1" w:styleId="41">
    <w:name w:val="Editor's Note Char"/>
    <w:aliases w:val="EN Char"/>
    <w:basedOn w:val="15"/>
    <w:link w:val="40"/>
    <w:uiPriority w:val="0"/>
    <w:rPr>
      <w:color w:val="FF0000"/>
      <w:lang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www.zte.com.cn</Company>
  <Pages>9</Pages>
  <Words>1240</Words>
  <Characters>7072</Characters>
  <Lines>58</Lines>
  <Paragraphs>16</Paragraphs>
  <TotalTime>63</TotalTime>
  <ScaleCrop>false</ScaleCrop>
  <LinksUpToDate>false</LinksUpToDate>
  <CharactersWithSpaces>8296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2025-11-04T02:24:00Z</dcterms:created>
  <dc:creator>Microsoft 帐户</dc:creator>
  <cp:lastModifiedBy>ZTE-XL</cp:lastModifiedBy>
  <dcterms:modified xsi:type="dcterms:W3CDTF">2025-11-06T01:55:05Z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7E1DAA025000460CA6254BC92D84CF7A</vt:lpwstr>
  </property>
</Properties>
</file>